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204B84" w:rsidRPr="00204B84">
        <w:rPr>
          <w:rFonts w:eastAsia="Malgun Gothic"/>
          <w:b/>
          <w:sz w:val="24"/>
          <w:lang w:eastAsia="zh-CN"/>
        </w:rPr>
        <w:t>R4-2100789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10F18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57A6" w:rsidP="00CC57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57A6">
              <w:rPr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1E41F3" w:rsidRPr="00410371" w:rsidRDefault="00A62905" w:rsidP="00010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360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843">
              <w:rPr>
                <w:b/>
                <w:noProof/>
                <w:sz w:val="28"/>
              </w:rPr>
              <w:t>1</w:t>
            </w:r>
            <w:r w:rsidR="00360C3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F2843">
              <w:rPr>
                <w:b/>
                <w:noProof/>
                <w:sz w:val="28"/>
              </w:rPr>
              <w:t>.</w:t>
            </w:r>
            <w:r w:rsidR="00360C3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8AC" w:rsidRPr="008F28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360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</w:t>
            </w:r>
            <w:r w:rsidR="0049685E">
              <w:rPr>
                <w:rFonts w:hint="eastAsia"/>
                <w:lang w:eastAsia="zh-CN"/>
              </w:rPr>
              <w:t xml:space="preserve"> for</w:t>
            </w:r>
            <w:r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 w:rsidR="0049685E">
              <w:rPr>
                <w:rFonts w:hint="eastAsia"/>
                <w:lang w:eastAsia="zh-CN"/>
              </w:rPr>
              <w:t xml:space="preserve">307 on UE demodulation </w:t>
            </w:r>
            <w:r w:rsidR="0049685E">
              <w:rPr>
                <w:lang w:eastAsia="zh-CN"/>
              </w:rPr>
              <w:t>performance</w:t>
            </w:r>
            <w:r w:rsidR="0049685E"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360C34">
              <w:rPr>
                <w:rFonts w:hint="eastAsia"/>
                <w:lang w:eastAsia="zh-CN"/>
              </w:rPr>
              <w:t>7</w:t>
            </w:r>
            <w:r w:rsidR="00261E3D">
              <w:rPr>
                <w:rFonts w:hint="eastAsia"/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867999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867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86799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04E" w:rsidRPr="00396F70" w:rsidRDefault="005E1096" w:rsidP="007200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Cat A CR for the </w:t>
            </w:r>
            <w:r w:rsidR="007200D9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Rel-16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Cat B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76747B" w:rsidRDefault="00786995" w:rsidP="0094654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release independent features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according to previous RAN4 </w:t>
            </w:r>
            <w:r w:rsidR="00CF704E"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747B" w:rsidRDefault="00CF704E" w:rsidP="00C230B2">
            <w:pPr>
              <w:pStyle w:val="CRCoverPage"/>
              <w:spacing w:after="0"/>
              <w:ind w:left="100"/>
              <w:rPr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834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5.2, </w:t>
            </w:r>
            <w:r w:rsidR="0052592A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52592A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>5.</w:t>
            </w:r>
            <w:r w:rsidR="00834B7B">
              <w:rPr>
                <w:rFonts w:hint="eastAsia"/>
                <w:noProof/>
                <w:sz w:val="21"/>
                <w:lang w:eastAsia="zh-CN"/>
              </w:rPr>
              <w:t>7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, 6.2, 7.1, </w:t>
            </w:r>
            <w:r w:rsidR="007E5CD1">
              <w:rPr>
                <w:rFonts w:hint="eastAsia"/>
                <w:noProof/>
                <w:sz w:val="21"/>
                <w:lang w:eastAsia="zh-CN"/>
              </w:rPr>
              <w:t xml:space="preserve">8,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B.3,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>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>D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 xml:space="preserve">, </w:t>
            </w:r>
            <w:r w:rsidR="007E5CD1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7E5CD1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An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7E5CD1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DB2056" w:rsidRDefault="00F97C4F" w:rsidP="00513F21">
      <w:pPr>
        <w:jc w:val="center"/>
        <w:rPr>
          <w:i/>
          <w:color w:val="0070C0"/>
          <w:lang w:eastAsia="zh-CN"/>
        </w:rPr>
      </w:pPr>
    </w:p>
    <w:p w:rsidR="00F97C4F" w:rsidRDefault="00F97C4F" w:rsidP="00513F21">
      <w:pPr>
        <w:jc w:val="center"/>
        <w:rPr>
          <w:i/>
          <w:color w:val="0070C0"/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03094" w:rsidRPr="00535751" w:rsidRDefault="00303094" w:rsidP="00303094">
      <w:pPr>
        <w:pStyle w:val="2"/>
      </w:pPr>
      <w:bookmarkStart w:id="15" w:name="_Toc21098343"/>
      <w:bookmarkStart w:id="16" w:name="_Toc29470570"/>
      <w:bookmarkStart w:id="17" w:name="_Toc37141938"/>
      <w:bookmarkStart w:id="18" w:name="_Toc37141989"/>
      <w:bookmarkStart w:id="19" w:name="_Toc37142041"/>
      <w:bookmarkStart w:id="20" w:name="_Toc37269044"/>
      <w:bookmarkStart w:id="21" w:name="_Toc37269087"/>
      <w:bookmarkStart w:id="22" w:name="_Toc45907610"/>
      <w:r w:rsidRPr="00535751">
        <w:t>5.2</w:t>
      </w:r>
      <w:r w:rsidRPr="00535751">
        <w:tab/>
        <w:t>Additional NR CA configurations for NR frequency range 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03094" w:rsidRPr="00535751" w:rsidRDefault="00303094" w:rsidP="00303094">
      <w:pPr>
        <w:pStyle w:val="3"/>
      </w:pPr>
      <w:bookmarkStart w:id="23" w:name="_Toc21098344"/>
      <w:bookmarkStart w:id="24" w:name="_Toc29470571"/>
      <w:bookmarkStart w:id="25" w:name="_Toc37141939"/>
      <w:bookmarkStart w:id="26" w:name="_Toc37141990"/>
      <w:bookmarkStart w:id="27" w:name="_Toc37142042"/>
      <w:bookmarkStart w:id="28" w:name="_Toc37269045"/>
      <w:bookmarkStart w:id="29" w:name="_Toc37269088"/>
      <w:bookmarkStart w:id="30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303094" w:rsidRPr="00535751" w:rsidRDefault="00303094" w:rsidP="0030309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:rsidR="0057294E" w:rsidRPr="00535751" w:rsidRDefault="0057294E" w:rsidP="0057294E">
      <w:pPr>
        <w:pStyle w:val="TH"/>
        <w:rPr>
          <w:lang w:eastAsia="ko-KR"/>
        </w:rPr>
      </w:pPr>
      <w:r w:rsidRPr="00535751">
        <w:lastRenderedPageBreak/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57294E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Release</w:t>
            </w:r>
          </w:p>
          <w:p w:rsidR="0057294E" w:rsidRPr="00535751" w:rsidRDefault="0057294E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4E" w:rsidRPr="00535751" w:rsidRDefault="0057294E" w:rsidP="00435429">
            <w:pPr>
              <w:pStyle w:val="TAH"/>
            </w:pPr>
            <w:r w:rsidRPr="00535751">
              <w:t>requirements to be fulfilled</w:t>
            </w:r>
          </w:p>
          <w:p w:rsidR="0057294E" w:rsidRPr="00535751" w:rsidRDefault="0057294E" w:rsidP="0043542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7294E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294E" w:rsidRPr="00535751" w:rsidRDefault="0057294E" w:rsidP="00435429">
            <w:pPr>
              <w:pStyle w:val="TAC"/>
            </w:pPr>
            <w:ins w:id="31" w:author="China Telecom" w:date="2021-01-13T11:07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>Table B.4.2-1</w:t>
            </w:r>
          </w:p>
        </w:tc>
      </w:tr>
      <w:tr w:rsidR="0057294E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4E" w:rsidRPr="00535751" w:rsidRDefault="0057294E" w:rsidP="00435429">
            <w:pPr>
              <w:pStyle w:val="TAC"/>
            </w:pPr>
          </w:p>
        </w:tc>
      </w:tr>
    </w:tbl>
    <w:p w:rsidR="0057294E" w:rsidRDefault="0057294E" w:rsidP="0057294E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57294E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Release</w:t>
            </w:r>
          </w:p>
          <w:p w:rsidR="0057294E" w:rsidRDefault="0057294E" w:rsidP="00435429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435429">
            <w:pPr>
              <w:pStyle w:val="TAH"/>
            </w:pPr>
            <w:r>
              <w:t>requirements to be fulfilled</w:t>
            </w:r>
          </w:p>
          <w:p w:rsidR="0057294E" w:rsidRDefault="0057294E" w:rsidP="00435429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57294E" w:rsidTr="0043542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94E" w:rsidRDefault="0057294E" w:rsidP="00435429">
            <w:pPr>
              <w:pStyle w:val="TAC"/>
            </w:pPr>
            <w:ins w:id="32" w:author="China Telecom" w:date="2021-01-13T11:07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57294E" w:rsidTr="00435429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435429">
            <w:pPr>
              <w:pStyle w:val="TAC"/>
            </w:pPr>
          </w:p>
        </w:tc>
      </w:tr>
      <w:tr w:rsidR="0057294E" w:rsidTr="00435429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435429">
            <w:pPr>
              <w:pStyle w:val="TAC"/>
            </w:pPr>
          </w:p>
        </w:tc>
      </w:tr>
    </w:tbl>
    <w:p w:rsidR="0057294E" w:rsidRPr="00535751" w:rsidRDefault="0057294E" w:rsidP="00303094">
      <w:pPr>
        <w:rPr>
          <w:lang w:eastAsia="zh-CN"/>
        </w:rPr>
      </w:pPr>
    </w:p>
    <w:p w:rsidR="00303094" w:rsidRPr="00535751" w:rsidRDefault="00303094" w:rsidP="00303094">
      <w:pPr>
        <w:pStyle w:val="3"/>
      </w:pPr>
      <w:bookmarkStart w:id="33" w:name="_Toc21098345"/>
      <w:bookmarkStart w:id="34" w:name="_Toc29470572"/>
      <w:bookmarkStart w:id="35" w:name="_Toc37141940"/>
      <w:bookmarkStart w:id="36" w:name="_Toc37141991"/>
      <w:bookmarkStart w:id="37" w:name="_Toc37142043"/>
      <w:bookmarkStart w:id="38" w:name="_Toc37269046"/>
      <w:bookmarkStart w:id="39" w:name="_Toc37269089"/>
      <w:bookmarkStart w:id="40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03094" w:rsidRPr="00535751" w:rsidRDefault="00303094" w:rsidP="00303094">
      <w:bookmarkStart w:id="41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bookmarkEnd w:id="41"/>
    <w:p w:rsidR="00257F8F" w:rsidRPr="00535751" w:rsidRDefault="00257F8F" w:rsidP="00257F8F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257F8F" w:rsidRPr="00535751" w:rsidTr="0043542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8F" w:rsidRPr="00535751" w:rsidRDefault="00257F8F" w:rsidP="0043542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Release</w:t>
            </w:r>
          </w:p>
          <w:p w:rsidR="00257F8F" w:rsidRPr="00535751" w:rsidRDefault="00257F8F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8F" w:rsidRPr="00535751" w:rsidRDefault="00257F8F" w:rsidP="00435429">
            <w:pPr>
              <w:pStyle w:val="TAH"/>
            </w:pPr>
            <w:r w:rsidRPr="00535751">
              <w:t>requirements to be fulfilled</w:t>
            </w:r>
          </w:p>
          <w:p w:rsidR="00257F8F" w:rsidRPr="00535751" w:rsidRDefault="00257F8F" w:rsidP="0043542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257F8F" w:rsidRPr="00535751" w:rsidTr="00435429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435429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7F8F" w:rsidRPr="00535751" w:rsidRDefault="00257F8F" w:rsidP="00435429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435429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435429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 w:rsidRPr="00BC2450"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F8F" w:rsidRPr="00535751" w:rsidRDefault="00257F8F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F8F" w:rsidRPr="00535751" w:rsidRDefault="00257F8F" w:rsidP="00435429">
            <w:pPr>
              <w:pStyle w:val="TAC"/>
            </w:pPr>
            <w:ins w:id="42" w:author="China Telecom" w:date="2020-09-29T14:22:00Z">
              <w:r w:rsidRPr="0026558D">
                <w:t>Table B.3.</w:t>
              </w:r>
            </w:ins>
            <w:ins w:id="43" w:author="China Telecom" w:date="2020-09-30T09:58:00Z">
              <w:r>
                <w:rPr>
                  <w:rFonts w:hint="eastAsia"/>
                  <w:lang w:eastAsia="zh-CN"/>
                </w:rPr>
                <w:t>1</w:t>
              </w:r>
            </w:ins>
            <w:ins w:id="44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257F8F" w:rsidRPr="00535751" w:rsidTr="00435429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8F" w:rsidRPr="00535751" w:rsidRDefault="00257F8F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F" w:rsidRPr="00535751" w:rsidRDefault="00257F8F" w:rsidP="0043542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F8F" w:rsidRPr="00535751" w:rsidRDefault="00257F8F" w:rsidP="00435429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8F" w:rsidRPr="00535751" w:rsidRDefault="00257F8F" w:rsidP="00435429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F8F" w:rsidRPr="00535751" w:rsidRDefault="00257F8F" w:rsidP="00435429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7F8F" w:rsidRPr="00535751" w:rsidRDefault="00257F8F" w:rsidP="00435429">
            <w:pPr>
              <w:pStyle w:val="TAC"/>
            </w:pPr>
            <w:r>
              <w:t xml:space="preserve">TDD, </w:t>
            </w:r>
            <w:r w:rsidRPr="00BC2450">
              <w:rPr>
                <w:rFonts w:eastAsia="宋体"/>
                <w:lang w:val="en-US" w:eastAsia="zh-CN"/>
              </w:rPr>
              <w:t>FDD,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F8F" w:rsidRPr="00535751" w:rsidRDefault="00257F8F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F8F" w:rsidRPr="00535751" w:rsidRDefault="00257F8F" w:rsidP="00435429">
            <w:pPr>
              <w:pStyle w:val="TAC"/>
            </w:pPr>
          </w:p>
        </w:tc>
      </w:tr>
    </w:tbl>
    <w:p w:rsidR="00257F8F" w:rsidRPr="00B150DA" w:rsidRDefault="00257F8F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third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7338A" w:rsidRPr="00535751" w:rsidRDefault="0047338A" w:rsidP="0047338A">
      <w:pPr>
        <w:pStyle w:val="2"/>
        <w:rPr>
          <w:ins w:id="45" w:author="China Telecom" w:date="2020-11-11T23:26:00Z"/>
        </w:rPr>
      </w:pPr>
      <w:bookmarkStart w:id="46" w:name="_Toc21098346"/>
      <w:bookmarkStart w:id="47" w:name="_Toc29470573"/>
      <w:bookmarkStart w:id="48" w:name="_Toc37141941"/>
      <w:bookmarkStart w:id="49" w:name="_Toc37141992"/>
      <w:bookmarkStart w:id="50" w:name="_Toc37142044"/>
      <w:bookmarkStart w:id="51" w:name="_Toc37269047"/>
      <w:bookmarkStart w:id="52" w:name="_Toc37269090"/>
      <w:bookmarkStart w:id="53" w:name="_Toc45907613"/>
      <w:ins w:id="54" w:author="China Telecom" w:date="2020-11-11T23:26:00Z">
        <w:r w:rsidRPr="00535751">
          <w:t>5.</w:t>
        </w:r>
      </w:ins>
      <w:ins w:id="55" w:author="China Telecom" w:date="2021-01-15T08:46:00Z">
        <w:r w:rsidR="00834B7B">
          <w:rPr>
            <w:rFonts w:hint="eastAsia"/>
            <w:lang w:eastAsia="zh-CN"/>
          </w:rPr>
          <w:t>7</w:t>
        </w:r>
      </w:ins>
      <w:ins w:id="56" w:author="China Telecom" w:date="2020-11-11T23:26:00Z">
        <w:r w:rsidRPr="00535751"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47338A" w:rsidRPr="0026558D" w:rsidRDefault="0047338A" w:rsidP="0047338A">
      <w:pPr>
        <w:rPr>
          <w:ins w:id="57" w:author="China Telecom" w:date="2020-11-11T23:26:00Z"/>
        </w:rPr>
      </w:pPr>
      <w:ins w:id="58" w:author="China Telecom" w:date="2020-11-11T23:26:00Z">
        <w:r w:rsidRPr="0026558D">
          <w:t>This clause covers requirements for a Rel-1</w:t>
        </w:r>
        <w:r>
          <w:rPr>
            <w:rFonts w:hint="eastAsia"/>
            <w:lang w:eastAsia="zh-CN"/>
          </w:rPr>
          <w:t>6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</w:ins>
    </w:p>
    <w:p w:rsidR="0047338A" w:rsidRPr="0026558D" w:rsidRDefault="0047338A" w:rsidP="0047338A">
      <w:pPr>
        <w:pStyle w:val="TH"/>
        <w:rPr>
          <w:ins w:id="59" w:author="China Telecom" w:date="2020-11-11T23:26:00Z"/>
          <w:lang w:eastAsia="zh-CN"/>
        </w:rPr>
      </w:pPr>
      <w:ins w:id="60" w:author="China Telecom" w:date="2020-11-11T23:26:00Z">
        <w:r w:rsidRPr="0026558D">
          <w:lastRenderedPageBreak/>
          <w:t xml:space="preserve">Table </w:t>
        </w:r>
        <w:r w:rsidRPr="00535751">
          <w:t>5.</w:t>
        </w:r>
      </w:ins>
      <w:ins w:id="61" w:author="China Telecom" w:date="2021-01-15T08:46:00Z">
        <w:r w:rsidR="00834B7B">
          <w:rPr>
            <w:rFonts w:hint="eastAsia"/>
            <w:lang w:eastAsia="zh-CN"/>
          </w:rPr>
          <w:t>7</w:t>
        </w:r>
      </w:ins>
      <w:ins w:id="62" w:author="China Telecom" w:date="2020-11-11T23:26:00Z"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47338A" w:rsidRPr="0026558D" w:rsidTr="003B0B68">
        <w:trPr>
          <w:ins w:id="63" w:author="China Telecom" w:date="2020-11-11T23:26:00Z"/>
        </w:trPr>
        <w:tc>
          <w:tcPr>
            <w:tcW w:w="1843" w:type="dxa"/>
            <w:shd w:val="clear" w:color="auto" w:fill="auto"/>
            <w:vAlign w:val="center"/>
          </w:tcPr>
          <w:p w:rsidR="0047338A" w:rsidRPr="0026558D" w:rsidRDefault="0047338A" w:rsidP="003B0B68">
            <w:pPr>
              <w:pStyle w:val="TAH"/>
              <w:rPr>
                <w:ins w:id="64" w:author="China Telecom" w:date="2020-11-11T23:26:00Z"/>
                <w:rFonts w:cs="Arial"/>
              </w:rPr>
            </w:pPr>
            <w:ins w:id="65" w:author="China Telecom" w:date="2020-11-11T23:26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338A" w:rsidRPr="0026558D" w:rsidRDefault="0047338A" w:rsidP="003B0B68">
            <w:pPr>
              <w:pStyle w:val="TAH"/>
              <w:rPr>
                <w:ins w:id="66" w:author="China Telecom" w:date="2020-11-11T23:26:00Z"/>
                <w:rFonts w:cs="Arial"/>
              </w:rPr>
            </w:pPr>
            <w:ins w:id="67" w:author="China Telecom" w:date="2020-11-11T23:26:00Z">
              <w:r w:rsidRPr="0026558D">
                <w:rPr>
                  <w:rFonts w:cs="Arial"/>
                </w:rPr>
                <w:t>Release</w:t>
              </w:r>
            </w:ins>
          </w:p>
          <w:p w:rsidR="0047338A" w:rsidRPr="0026558D" w:rsidRDefault="0047338A" w:rsidP="003B0B68">
            <w:pPr>
              <w:pStyle w:val="TAH"/>
              <w:rPr>
                <w:ins w:id="68" w:author="China Telecom" w:date="2020-11-11T23:26:00Z"/>
                <w:rFonts w:cs="Arial"/>
              </w:rPr>
            </w:pPr>
            <w:ins w:id="69" w:author="China Telecom" w:date="2020-11-11T23:26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H"/>
              <w:jc w:val="left"/>
              <w:rPr>
                <w:ins w:id="70" w:author="China Telecom" w:date="2020-11-11T23:26:00Z"/>
                <w:rFonts w:cs="Arial"/>
              </w:rPr>
            </w:pPr>
            <w:ins w:id="71" w:author="China Telecom" w:date="2020-11-11T23:26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47338A" w:rsidRPr="0026558D" w:rsidRDefault="0047338A" w:rsidP="003B0B68">
            <w:pPr>
              <w:pStyle w:val="TAH"/>
              <w:jc w:val="left"/>
              <w:rPr>
                <w:ins w:id="72" w:author="China Telecom" w:date="2020-11-11T23:26:00Z"/>
                <w:rFonts w:cs="Arial"/>
              </w:rPr>
            </w:pPr>
            <w:ins w:id="73" w:author="China Telecom" w:date="2020-11-11T23:26:00Z">
              <w:r w:rsidRPr="0026558D">
                <w:rPr>
                  <w:rFonts w:cs="Arial"/>
                </w:rPr>
                <w:t>(see 3</w:t>
              </w:r>
              <w:r w:rsidRPr="0047338A">
                <w:rPr>
                  <w:rFonts w:cs="Arial"/>
                  <w:lang w:eastAsia="zh-CN"/>
                </w:rPr>
                <w:t>8</w:t>
              </w:r>
              <w:r w:rsidRPr="0047338A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H"/>
              <w:rPr>
                <w:ins w:id="74" w:author="China Telecom" w:date="2020-11-11T23:26:00Z"/>
                <w:rFonts w:cs="Arial"/>
              </w:rPr>
            </w:pPr>
            <w:ins w:id="75" w:author="China Telecom" w:date="2020-11-11T23:26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A1180C" w:rsidRPr="0026558D" w:rsidTr="004C2E54">
        <w:trPr>
          <w:ins w:id="76" w:author="China Telecom_2" w:date="2021-02-05T22:26:00Z"/>
        </w:trPr>
        <w:tc>
          <w:tcPr>
            <w:tcW w:w="1843" w:type="dxa"/>
            <w:shd w:val="clear" w:color="auto" w:fill="auto"/>
          </w:tcPr>
          <w:p w:rsidR="00A1180C" w:rsidRPr="00A1180C" w:rsidRDefault="00A1180C" w:rsidP="004C2E54">
            <w:pPr>
              <w:pStyle w:val="TAC"/>
              <w:jc w:val="left"/>
              <w:rPr>
                <w:ins w:id="77" w:author="China Telecom_2" w:date="2021-02-05T22:26:00Z"/>
                <w:rFonts w:eastAsia="宋体"/>
              </w:rPr>
            </w:pPr>
            <w:proofErr w:type="spellStart"/>
            <w:ins w:id="78" w:author="China Telecom_2" w:date="2021-02-05T22:26:00Z">
              <w:r w:rsidRPr="00A1180C">
                <w:t>Precoding</w:t>
              </w:r>
              <w:proofErr w:type="spellEnd"/>
              <w:r w:rsidRPr="00A1180C">
                <w:t xml:space="preserve"> </w:t>
              </w:r>
              <w:r w:rsidRPr="00A1180C">
                <w:rPr>
                  <w:lang w:eastAsia="zh-CN"/>
                </w:rPr>
                <w:t>m</w:t>
              </w:r>
              <w:r w:rsidRPr="00A1180C">
                <w:t xml:space="preserve">atrix </w:t>
              </w:r>
              <w:r w:rsidRPr="00A1180C">
                <w:rPr>
                  <w:lang w:eastAsia="zh-CN"/>
                </w:rPr>
                <w:t>i</w:t>
              </w:r>
              <w:r w:rsidRPr="00A1180C">
                <w:t>ndicator (PMI)</w:t>
              </w:r>
              <w:r w:rsidRPr="00A1180C">
                <w:rPr>
                  <w:lang w:eastAsia="zh-CN"/>
                </w:rPr>
                <w:t xml:space="preserve"> </w:t>
              </w:r>
              <w:r w:rsidRPr="00A1180C">
                <w:rPr>
                  <w:rFonts w:cs="Arial"/>
                </w:rPr>
                <w:t xml:space="preserve">reporting requirements for </w:t>
              </w:r>
              <w:proofErr w:type="spellStart"/>
              <w:r w:rsidRPr="00A1180C">
                <w:rPr>
                  <w:lang w:val="en-US"/>
                </w:rPr>
                <w:t>TypeI-SinglePanel</w:t>
              </w:r>
              <w:proofErr w:type="spellEnd"/>
              <w:r w:rsidRPr="00A1180C">
                <w:rPr>
                  <w:lang w:val="en-US" w:eastAsia="zh-CN"/>
                </w:rPr>
                <w:t xml:space="preserve"> and</w:t>
              </w:r>
              <w:r w:rsidRPr="00A1180C">
                <w:rPr>
                  <w:lang w:eastAsia="zh-CN"/>
                </w:rPr>
                <w:t xml:space="preserve"> </w:t>
              </w:r>
              <w:proofErr w:type="spellStart"/>
              <w:r w:rsidRPr="00A1180C">
                <w:rPr>
                  <w:lang w:val="en-US"/>
                </w:rPr>
                <w:t>Type</w:t>
              </w:r>
              <w:r w:rsidRPr="00A1180C">
                <w:rPr>
                  <w:lang w:val="en-US" w:eastAsia="zh-CN"/>
                </w:rPr>
                <w:t>I</w:t>
              </w:r>
              <w:r w:rsidRPr="00A1180C">
                <w:rPr>
                  <w:lang w:val="en-US"/>
                </w:rPr>
                <w:t>I</w:t>
              </w:r>
              <w:proofErr w:type="spellEnd"/>
              <w:r w:rsidRPr="00A1180C">
                <w:rPr>
                  <w:lang w:val="en-US" w:eastAsia="zh-CN"/>
                </w:rPr>
                <w:t xml:space="preserve">  Codebooks with </w:t>
              </w:r>
              <w:r w:rsidRPr="00A1180C">
                <w:rPr>
                  <w:rFonts w:hint="eastAsia"/>
                  <w:lang w:val="en-US" w:eastAsia="zh-CN"/>
                </w:rPr>
                <w:t xml:space="preserve">more than 8TX and </w:t>
              </w:r>
              <w:r w:rsidRPr="00A1180C">
                <w:rPr>
                  <w:lang w:val="en-US" w:eastAsia="zh-CN"/>
                </w:rPr>
                <w:t>up to 32TX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A1180C" w:rsidRPr="00A1180C" w:rsidRDefault="00A1180C" w:rsidP="004C2E54">
            <w:pPr>
              <w:pStyle w:val="TAC"/>
              <w:rPr>
                <w:ins w:id="79" w:author="China Telecom_2" w:date="2021-02-05T22:26:00Z"/>
                <w:rFonts w:cs="Arial"/>
              </w:rPr>
            </w:pPr>
            <w:ins w:id="80" w:author="China Telecom_2" w:date="2021-02-05T22:26:00Z">
              <w:r w:rsidRPr="00A1180C">
                <w:rPr>
                  <w:rFonts w:cs="Arial"/>
                </w:rPr>
                <w:t>Rel-1</w:t>
              </w:r>
              <w:r w:rsidRPr="00A1180C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A1180C" w:rsidRPr="00A1180C" w:rsidRDefault="00A1180C" w:rsidP="004C2E54">
            <w:pPr>
              <w:pStyle w:val="TAC"/>
              <w:jc w:val="left"/>
              <w:rPr>
                <w:ins w:id="81" w:author="China Telecom_2" w:date="2021-02-05T22:26:00Z"/>
                <w:lang w:eastAsia="zh-CN"/>
              </w:rPr>
            </w:pPr>
            <w:ins w:id="82" w:author="China Telecom_2" w:date="2021-02-05T22:26:00Z">
              <w:r w:rsidRPr="00A1180C">
                <w:t xml:space="preserve">Table </w:t>
              </w:r>
              <w:r w:rsidRPr="00A1180C">
                <w:rPr>
                  <w:lang w:eastAsia="zh-CN"/>
                </w:rPr>
                <w:t>D.1</w:t>
              </w:r>
              <w:r w:rsidRPr="00A1180C">
                <w:t>-1</w:t>
              </w:r>
              <w:r w:rsidRPr="00A1180C">
                <w:rPr>
                  <w:lang w:eastAsia="zh-CN"/>
                </w:rPr>
                <w:t xml:space="preserve">, </w:t>
              </w:r>
              <w:r w:rsidRPr="00A1180C">
                <w:t xml:space="preserve">Table </w:t>
              </w:r>
              <w:r w:rsidRPr="00A1180C">
                <w:rPr>
                  <w:lang w:eastAsia="zh-CN"/>
                </w:rPr>
                <w:t>D</w:t>
              </w:r>
              <w:r w:rsidRPr="00A1180C">
                <w:t>.</w:t>
              </w:r>
              <w:r w:rsidRPr="00A1180C">
                <w:rPr>
                  <w:lang w:eastAsia="zh-CN"/>
                </w:rPr>
                <w:t>2</w:t>
              </w:r>
              <w:r w:rsidRPr="00A1180C">
                <w:t>-1</w:t>
              </w:r>
            </w:ins>
          </w:p>
        </w:tc>
        <w:tc>
          <w:tcPr>
            <w:tcW w:w="4304" w:type="dxa"/>
          </w:tcPr>
          <w:p w:rsidR="00A1180C" w:rsidRPr="00A1180C" w:rsidRDefault="00A1180C" w:rsidP="004C2E54">
            <w:pPr>
              <w:pStyle w:val="TAL"/>
              <w:rPr>
                <w:ins w:id="83" w:author="China Telecom_2" w:date="2021-02-05T22:26:00Z"/>
                <w:lang w:eastAsia="zh-CN"/>
              </w:rPr>
            </w:pPr>
            <w:ins w:id="84" w:author="China Telecom_2" w:date="2021-02-05T22:26:00Z">
              <w:r w:rsidRPr="00A1180C">
                <w:t>Rel-1</w:t>
              </w:r>
              <w:r w:rsidRPr="00A1180C">
                <w:rPr>
                  <w:lang w:eastAsia="zh-CN"/>
                </w:rPr>
                <w:t>6</w:t>
              </w:r>
              <w:r w:rsidRPr="00A1180C">
                <w:t xml:space="preserve"> </w:t>
              </w:r>
              <w:r w:rsidRPr="00A1180C">
                <w:rPr>
                  <w:noProof/>
                </w:rPr>
                <w:t>NR_perf_enh-Perf</w:t>
              </w:r>
              <w:r w:rsidRPr="00A1180C">
                <w:t xml:space="preserve"> WI introduced band independent </w:t>
              </w:r>
              <w:r w:rsidRPr="00A1180C">
                <w:rPr>
                  <w:lang w:eastAsia="zh-CN"/>
                </w:rPr>
                <w:t>PMI reporting</w:t>
              </w:r>
              <w:r w:rsidRPr="00A1180C">
                <w:t xml:space="preserve"> requirements</w:t>
              </w:r>
              <w:r w:rsidRPr="00A1180C">
                <w:rPr>
                  <w:rFonts w:cs="Arial"/>
                </w:rPr>
                <w:t xml:space="preserve"> for </w:t>
              </w:r>
              <w:r w:rsidRPr="00A1180C">
                <w:rPr>
                  <w:lang w:eastAsia="zh-CN"/>
                </w:rPr>
                <w:t xml:space="preserve">16TX and 32TX </w:t>
              </w:r>
              <w:proofErr w:type="spellStart"/>
              <w:r w:rsidRPr="00A1180C">
                <w:rPr>
                  <w:lang w:val="en-US"/>
                </w:rPr>
                <w:t>TypeI-SinglePanel</w:t>
              </w:r>
              <w:proofErr w:type="spellEnd"/>
              <w:r w:rsidRPr="00A1180C">
                <w:rPr>
                  <w:lang w:val="en-US" w:eastAsia="zh-CN"/>
                </w:rPr>
                <w:t xml:space="preserve"> Codebook, and </w:t>
              </w:r>
              <w:r w:rsidRPr="00A1180C">
                <w:rPr>
                  <w:lang w:eastAsia="zh-CN"/>
                </w:rPr>
                <w:t xml:space="preserve">16TX </w:t>
              </w:r>
              <w:proofErr w:type="spellStart"/>
              <w:r w:rsidRPr="00A1180C">
                <w:rPr>
                  <w:lang w:val="en-US"/>
                </w:rPr>
                <w:t>Type</w:t>
              </w:r>
              <w:r w:rsidRPr="00A1180C">
                <w:rPr>
                  <w:lang w:val="en-US" w:eastAsia="zh-CN"/>
                </w:rPr>
                <w:t>I</w:t>
              </w:r>
              <w:r w:rsidRPr="00A1180C">
                <w:rPr>
                  <w:lang w:val="en-US"/>
                </w:rPr>
                <w:t>I</w:t>
              </w:r>
              <w:proofErr w:type="spellEnd"/>
              <w:r w:rsidRPr="00A1180C">
                <w:rPr>
                  <w:lang w:val="en-US" w:eastAsia="zh-CN"/>
                </w:rPr>
                <w:t xml:space="preserve"> Codebook</w:t>
              </w:r>
              <w:r w:rsidRPr="00A1180C">
                <w:rPr>
                  <w:lang w:eastAsia="zh-CN"/>
                </w:rPr>
                <w:t>:</w:t>
              </w:r>
              <w:r w:rsidRPr="00A1180C">
                <w:t xml:space="preserve"> see Table </w:t>
              </w:r>
              <w:r w:rsidRPr="00A1180C">
                <w:rPr>
                  <w:lang w:eastAsia="zh-CN"/>
                </w:rPr>
                <w:t>D.1</w:t>
              </w:r>
              <w:r w:rsidRPr="00A1180C">
                <w:t>-1</w:t>
              </w:r>
              <w:r w:rsidRPr="00A1180C">
                <w:rPr>
                  <w:lang w:eastAsia="zh-CN"/>
                </w:rPr>
                <w:t xml:space="preserve"> and </w:t>
              </w:r>
              <w:r w:rsidRPr="00A1180C">
                <w:t xml:space="preserve">Table </w:t>
              </w:r>
              <w:r w:rsidRPr="00A1180C">
                <w:rPr>
                  <w:lang w:eastAsia="zh-CN"/>
                </w:rPr>
                <w:t>D.2</w:t>
              </w:r>
              <w:r w:rsidRPr="00A1180C">
                <w:t>-1</w:t>
              </w:r>
              <w:r w:rsidRPr="00A1180C">
                <w:rPr>
                  <w:lang w:eastAsia="zh-CN"/>
                </w:rPr>
                <w:t xml:space="preserve"> respe</w:t>
              </w:r>
              <w:r w:rsidRPr="00A1180C">
                <w:rPr>
                  <w:rFonts w:hint="eastAsia"/>
                  <w:lang w:eastAsia="zh-CN"/>
                </w:rPr>
                <w:t>ctively.</w:t>
              </w:r>
            </w:ins>
          </w:p>
        </w:tc>
      </w:tr>
      <w:tr w:rsidR="0047338A" w:rsidRPr="0026558D" w:rsidTr="003B0B68">
        <w:trPr>
          <w:ins w:id="85" w:author="China Telecom" w:date="2020-11-11T23:26:00Z"/>
        </w:trPr>
        <w:tc>
          <w:tcPr>
            <w:tcW w:w="1843" w:type="dxa"/>
            <w:shd w:val="clear" w:color="auto" w:fill="auto"/>
          </w:tcPr>
          <w:p w:rsidR="0047338A" w:rsidRPr="00267680" w:rsidRDefault="0047338A" w:rsidP="003B0B68">
            <w:pPr>
              <w:pStyle w:val="TAC"/>
              <w:jc w:val="left"/>
              <w:rPr>
                <w:ins w:id="86" w:author="China Telecom" w:date="2020-11-11T23:26:00Z"/>
                <w:rFonts w:cs="Arial"/>
                <w:lang w:eastAsia="zh-CN"/>
              </w:rPr>
            </w:pPr>
            <w:ins w:id="87" w:author="China Telecom" w:date="2020-11-11T23:26:00Z">
              <w:r w:rsidRPr="00AC3283">
                <w:rPr>
                  <w:rFonts w:eastAsia="宋体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47338A" w:rsidRPr="0026558D" w:rsidRDefault="0047338A" w:rsidP="003B0B68">
            <w:pPr>
              <w:pStyle w:val="TAC"/>
              <w:rPr>
                <w:ins w:id="88" w:author="China Telecom" w:date="2020-11-11T23:26:00Z"/>
                <w:rFonts w:cs="Arial"/>
              </w:rPr>
            </w:pPr>
            <w:ins w:id="89" w:author="China Telecom" w:date="2020-11-11T23:26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C"/>
              <w:jc w:val="left"/>
              <w:rPr>
                <w:ins w:id="90" w:author="China Telecom" w:date="2020-11-11T23:26:00Z"/>
                <w:rFonts w:cs="Arial"/>
              </w:rPr>
            </w:pPr>
            <w:ins w:id="91" w:author="China Telecom" w:date="2020-11-11T23:26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E.1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L"/>
              <w:rPr>
                <w:ins w:id="92" w:author="China Telecom" w:date="2020-11-11T23:26:00Z"/>
                <w:lang w:eastAsia="zh-CN"/>
              </w:rPr>
            </w:pPr>
            <w:ins w:id="93" w:author="China Telecom" w:date="2020-11-11T23:26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>
                <w:rPr>
                  <w:rFonts w:hint="eastAsia"/>
                  <w:lang w:eastAsia="zh-CN"/>
                </w:rPr>
                <w:t>mataching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TDD band:</w:t>
              </w:r>
              <w:r w:rsidRPr="0026558D">
                <w:t xml:space="preserve"> see Table </w:t>
              </w:r>
              <w:r>
                <w:t>E.</w:t>
              </w:r>
              <w:r w:rsidRPr="0026558D">
                <w:t>1-1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47338A" w:rsidRDefault="0047338A" w:rsidP="0047338A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Default="000C0F8C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E6306" w:rsidRPr="00535751" w:rsidRDefault="005E6306" w:rsidP="005E6306">
      <w:pPr>
        <w:pStyle w:val="2"/>
      </w:pPr>
      <w:bookmarkStart w:id="94" w:name="_Toc21098349"/>
      <w:bookmarkStart w:id="95" w:name="_Toc29470576"/>
      <w:bookmarkStart w:id="96" w:name="_Toc37141944"/>
      <w:bookmarkStart w:id="97" w:name="_Toc37141995"/>
      <w:bookmarkStart w:id="98" w:name="_Toc37142047"/>
      <w:bookmarkStart w:id="99" w:name="_Toc37269050"/>
      <w:bookmarkStart w:id="100" w:name="_Toc37269093"/>
      <w:bookmarkStart w:id="101" w:name="_Toc45907616"/>
      <w:r w:rsidRPr="00535751">
        <w:t>6.2</w:t>
      </w:r>
      <w:r w:rsidRPr="00535751">
        <w:tab/>
        <w:t>Additional NR CA configurations for NR frequency range 2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5E6306" w:rsidRPr="00535751" w:rsidRDefault="005E6306" w:rsidP="005E6306">
      <w:pPr>
        <w:pStyle w:val="3"/>
      </w:pPr>
      <w:bookmarkStart w:id="102" w:name="_Toc21098350"/>
      <w:bookmarkStart w:id="103" w:name="_Toc29470577"/>
      <w:bookmarkStart w:id="104" w:name="_Toc37141945"/>
      <w:bookmarkStart w:id="105" w:name="_Toc37141996"/>
      <w:bookmarkStart w:id="106" w:name="_Toc37142048"/>
      <w:bookmarkStart w:id="107" w:name="_Toc37269051"/>
      <w:bookmarkStart w:id="108" w:name="_Toc37269094"/>
      <w:bookmarkStart w:id="109" w:name="_Toc45907617"/>
      <w:r w:rsidRPr="00535751">
        <w:t>6.2.1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5E6306" w:rsidRPr="00535751" w:rsidRDefault="005E6306" w:rsidP="005E6306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FR2 compared to TS 38.101-2 of Rel-16 [3] are introduced via this clause.</w:t>
      </w:r>
    </w:p>
    <w:p w:rsidR="00EB2EFA" w:rsidRPr="00535751" w:rsidRDefault="00EB2EFA" w:rsidP="00EB2EFA">
      <w:pPr>
        <w:pStyle w:val="TH"/>
      </w:pPr>
      <w:r w:rsidRPr="00535751">
        <w:t xml:space="preserve">Table 6.2.1-1: NR </w:t>
      </w:r>
      <w:proofErr w:type="spellStart"/>
      <w:r w:rsidRPr="00535751">
        <w:t>intraband</w:t>
      </w:r>
      <w:proofErr w:type="spellEnd"/>
      <w:r w:rsidRPr="00535751">
        <w:t xml:space="preserve">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Release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EFA" w:rsidRPr="00535751" w:rsidRDefault="00EB2EFA" w:rsidP="00435429">
            <w:pPr>
              <w:pStyle w:val="TAH"/>
            </w:pPr>
            <w:r w:rsidRPr="00535751">
              <w:t>requirements to be fulfilled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ins w:id="110" w:author="China Telecom" w:date="2021-01-13T11:14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</w:tbl>
    <w:p w:rsidR="00EB2EFA" w:rsidRPr="00535751" w:rsidRDefault="00EB2EFA" w:rsidP="00EB2EFA"/>
    <w:p w:rsidR="00EB2EFA" w:rsidRPr="00535751" w:rsidRDefault="00EB2EFA" w:rsidP="00EB2EFA">
      <w:pPr>
        <w:pStyle w:val="TH"/>
      </w:pPr>
      <w:r w:rsidRPr="00535751">
        <w:t xml:space="preserve">Table 6.2.1-2: NR non-contiguous </w:t>
      </w:r>
      <w:proofErr w:type="spellStart"/>
      <w:r w:rsidRPr="00535751">
        <w:t>intraband</w:t>
      </w:r>
      <w:proofErr w:type="spellEnd"/>
      <w:r w:rsidRPr="00535751"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Release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EFA" w:rsidRPr="00535751" w:rsidRDefault="00EB2EFA" w:rsidP="00435429">
            <w:pPr>
              <w:pStyle w:val="TAH"/>
            </w:pPr>
            <w:r w:rsidRPr="00535751">
              <w:t>requirements to be fulfilled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ins w:id="111" w:author="China Telecom" w:date="2021-01-13T11:14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</w:tbl>
    <w:p w:rsidR="00EB2EFA" w:rsidRPr="00535751" w:rsidRDefault="00EB2EFA" w:rsidP="005E6306">
      <w:pPr>
        <w:rPr>
          <w:lang w:eastAsia="zh-CN"/>
        </w:rPr>
      </w:pPr>
    </w:p>
    <w:bookmarkEnd w:id="3"/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8F7361" w:rsidRDefault="008F7361" w:rsidP="00E21990">
      <w:pPr>
        <w:rPr>
          <w:noProof/>
          <w:sz w:val="24"/>
          <w:szCs w:val="24"/>
          <w:highlight w:val="yellow"/>
          <w:lang w:eastAsia="zh-CN"/>
        </w:rPr>
      </w:pPr>
    </w:p>
    <w:p w:rsidR="002472C3" w:rsidRDefault="002472C3" w:rsidP="002472C3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7D3907">
        <w:rPr>
          <w:rFonts w:hint="eastAsia"/>
          <w:i/>
          <w:color w:val="0070C0"/>
          <w:lang w:eastAsia="zh-CN"/>
        </w:rPr>
        <w:t xml:space="preserve">fifth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2472C3" w:rsidRPr="00535751" w:rsidRDefault="002472C3" w:rsidP="002472C3">
      <w:pPr>
        <w:pStyle w:val="1"/>
      </w:pPr>
      <w:bookmarkStart w:id="112" w:name="_Toc21098354"/>
      <w:bookmarkStart w:id="113" w:name="_Toc29470581"/>
      <w:bookmarkStart w:id="114" w:name="_Toc37141949"/>
      <w:bookmarkStart w:id="115" w:name="_Toc37142000"/>
      <w:bookmarkStart w:id="116" w:name="_Toc37142052"/>
      <w:bookmarkStart w:id="117" w:name="_Toc37269055"/>
      <w:bookmarkStart w:id="118" w:name="_Toc37269098"/>
      <w:bookmarkStart w:id="119" w:name="_Toc45907621"/>
      <w:bookmarkStart w:id="120" w:name="_Toc52564803"/>
      <w:r w:rsidRPr="00535751">
        <w:lastRenderedPageBreak/>
        <w:t>8</w:t>
      </w:r>
      <w:r w:rsidRPr="00535751">
        <w:tab/>
        <w:t>Release independent features for NR interworking between NR and E-UTRA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2472C3" w:rsidRPr="00535751" w:rsidRDefault="002472C3" w:rsidP="002472C3">
      <w:pPr>
        <w:pStyle w:val="2"/>
      </w:pPr>
      <w:bookmarkStart w:id="121" w:name="_Toc21098355"/>
      <w:bookmarkStart w:id="122" w:name="_Toc29470582"/>
      <w:bookmarkStart w:id="123" w:name="_Toc37141950"/>
      <w:bookmarkStart w:id="124" w:name="_Toc37142001"/>
      <w:bookmarkStart w:id="125" w:name="_Toc37142053"/>
      <w:bookmarkStart w:id="126" w:name="_Toc37269056"/>
      <w:bookmarkStart w:id="127" w:name="_Toc37269099"/>
      <w:bookmarkStart w:id="128" w:name="_Toc45907622"/>
      <w:bookmarkStart w:id="129" w:name="_Toc52564804"/>
      <w:r w:rsidRPr="00535751">
        <w:t>8.1</w:t>
      </w:r>
      <w:r w:rsidRPr="00535751">
        <w:tab/>
        <w:t>Additional EN-DC configurations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472C3" w:rsidRPr="00535751" w:rsidRDefault="002472C3" w:rsidP="002472C3">
      <w:pPr>
        <w:pStyle w:val="3"/>
      </w:pPr>
      <w:bookmarkStart w:id="130" w:name="_Toc21098356"/>
      <w:bookmarkStart w:id="131" w:name="_Toc29470583"/>
      <w:bookmarkStart w:id="132" w:name="_Toc37141951"/>
      <w:bookmarkStart w:id="133" w:name="_Toc37142002"/>
      <w:bookmarkStart w:id="134" w:name="_Toc37142054"/>
      <w:bookmarkStart w:id="135" w:name="_Toc37269057"/>
      <w:bookmarkStart w:id="136" w:name="_Toc37269100"/>
      <w:bookmarkStart w:id="137" w:name="_Toc45907623"/>
      <w:bookmarkStart w:id="138" w:name="_Toc52564805"/>
      <w:r w:rsidRPr="00535751">
        <w:t>8.1.1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EN-DC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2472C3" w:rsidRPr="00535751" w:rsidRDefault="002472C3" w:rsidP="002472C3">
      <w:r w:rsidRPr="00535751">
        <w:t xml:space="preserve">Requirements for a Rel-16 UE for additional EN-DC </w:t>
      </w:r>
      <w:proofErr w:type="spellStart"/>
      <w:r w:rsidRPr="00535751">
        <w:t>intraband</w:t>
      </w:r>
      <w:proofErr w:type="spellEnd"/>
      <w:r w:rsidRPr="00535751">
        <w:t xml:space="preserve"> configurations within FR1 compared to TS 38.101-3 of Rel-16 [4] are introduced via this clause.</w:t>
      </w:r>
    </w:p>
    <w:p w:rsidR="002472C3" w:rsidRPr="00535751" w:rsidRDefault="002472C3" w:rsidP="002472C3">
      <w:pPr>
        <w:pStyle w:val="TH"/>
      </w:pPr>
      <w:r w:rsidRPr="00535751">
        <w:t xml:space="preserve">Table 8.1.1-0: EN-DC </w:t>
      </w:r>
      <w:proofErr w:type="spellStart"/>
      <w:r w:rsidRPr="00535751">
        <w:t>intraband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2472C3" w:rsidRPr="00535751" w:rsidTr="00323A6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3" w:rsidRPr="00535751" w:rsidRDefault="002472C3" w:rsidP="00323A65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F584E">
              <w:t>Intraband</w:t>
            </w:r>
            <w:proofErr w:type="spellEnd"/>
            <w:r w:rsidRPr="005F584E">
              <w:t xml:space="preserve"> contiguous EN-DC power class </w:t>
            </w:r>
            <w: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2472C3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C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</w:t>
            </w:r>
            <w: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</w:t>
            </w:r>
            <w:r>
              <w:t>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</w:tbl>
    <w:p w:rsidR="002472C3" w:rsidRPr="00535751" w:rsidRDefault="002472C3" w:rsidP="002472C3"/>
    <w:p w:rsidR="001D1B28" w:rsidRPr="00535751" w:rsidRDefault="001D1B28" w:rsidP="001D1B28">
      <w:pPr>
        <w:pStyle w:val="TH"/>
      </w:pPr>
      <w:r w:rsidRPr="00535751">
        <w:t xml:space="preserve">Table 8.1.1-1: EN-DC 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1D1B28" w:rsidRPr="00535751" w:rsidTr="00435429">
        <w:trPr>
          <w:jc w:val="center"/>
        </w:trPr>
        <w:tc>
          <w:tcPr>
            <w:tcW w:w="1350" w:type="pct"/>
            <w:tcBorders>
              <w:bottom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1D1B28" w:rsidRPr="00535751" w:rsidTr="00435429">
        <w:trPr>
          <w:jc w:val="center"/>
        </w:trPr>
        <w:tc>
          <w:tcPr>
            <w:tcW w:w="1350" w:type="pct"/>
            <w:tcBorders>
              <w:bottom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contiguous EN-DC</w:t>
            </w: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:rsidR="001D1B28" w:rsidRPr="00535751" w:rsidRDefault="00B4059F" w:rsidP="00435429">
            <w:pPr>
              <w:pStyle w:val="TAC"/>
              <w:rPr>
                <w:rFonts w:eastAsia="DengXian"/>
              </w:rPr>
            </w:pPr>
            <w:ins w:id="139" w:author="China Telecom" w:date="2021-01-15T08:53:00Z">
              <w:r w:rsidRPr="005B6B48">
                <w:rPr>
                  <w:lang w:eastAsia="ja-JP"/>
                </w:rPr>
                <w:t>Table B.3.2-1,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="001D1B28" w:rsidRPr="00535751">
              <w:t xml:space="preserve">Table </w:t>
            </w:r>
            <w:r w:rsidR="001D1B28" w:rsidRPr="00535751">
              <w:rPr>
                <w:lang w:eastAsia="ja-JP"/>
              </w:rPr>
              <w:t>B.4.6</w:t>
            </w:r>
            <w:r w:rsidR="001D1B28" w:rsidRPr="00535751">
              <w:rPr>
                <w:rFonts w:hint="eastAsia"/>
                <w:lang w:eastAsia="ja-JP"/>
              </w:rPr>
              <w:t>-1</w:t>
            </w:r>
          </w:p>
        </w:tc>
      </w:tr>
      <w:tr w:rsidR="001D1B28" w:rsidRPr="00535751" w:rsidTr="00435429">
        <w:trPr>
          <w:jc w:val="center"/>
        </w:trPr>
        <w:tc>
          <w:tcPr>
            <w:tcW w:w="1350" w:type="pct"/>
            <w:tcBorders>
              <w:top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top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</w:p>
        </w:tc>
      </w:tr>
    </w:tbl>
    <w:p w:rsidR="001D1B28" w:rsidRPr="00535751" w:rsidRDefault="001D1B28" w:rsidP="001D1B28"/>
    <w:p w:rsidR="001D1B28" w:rsidRPr="00535751" w:rsidRDefault="001D1B28" w:rsidP="001D1B28">
      <w:pPr>
        <w:pStyle w:val="TH"/>
      </w:pPr>
      <w:r w:rsidRPr="00535751">
        <w:t xml:space="preserve">Table 8.1.1-2: EN-DC non-contiguous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1D1B28" w:rsidRPr="00535751" w:rsidTr="0043542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requirements to be fulfilled</w:t>
            </w:r>
          </w:p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1D1B28" w:rsidRPr="00535751" w:rsidTr="0043542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B28" w:rsidRPr="00535751" w:rsidRDefault="00B4059F" w:rsidP="00435429">
            <w:pPr>
              <w:pStyle w:val="TAC"/>
              <w:rPr>
                <w:rFonts w:cs="Arial"/>
                <w:lang w:val="en-US"/>
              </w:rPr>
            </w:pPr>
            <w:ins w:id="140" w:author="China Telecom" w:date="2021-01-15T08:53:00Z">
              <w:r w:rsidRPr="003E6C0B">
                <w:t>Table B.3.</w:t>
              </w:r>
              <w:r w:rsidRPr="003E6C0B">
                <w:rPr>
                  <w:rFonts w:hint="eastAsia"/>
                  <w:lang w:eastAsia="zh-CN"/>
                </w:rPr>
                <w:t>2</w:t>
              </w:r>
              <w:r w:rsidRPr="003E6C0B">
                <w:rPr>
                  <w:rFonts w:hint="eastAsia"/>
                </w:rPr>
                <w:t>-</w:t>
              </w:r>
              <w:r w:rsidRPr="003E6C0B">
                <w:rPr>
                  <w:rFonts w:hint="eastAsia"/>
                  <w:lang w:eastAsia="zh-CN"/>
                </w:rPr>
                <w:t xml:space="preserve">2, </w:t>
              </w:r>
            </w:ins>
            <w:r w:rsidR="001D1B28" w:rsidRPr="00535751">
              <w:t xml:space="preserve">Table </w:t>
            </w:r>
            <w:r w:rsidR="001D1B28" w:rsidRPr="00535751">
              <w:rPr>
                <w:lang w:eastAsia="ja-JP"/>
              </w:rPr>
              <w:t>B.4.6</w:t>
            </w:r>
            <w:r w:rsidR="001D1B28" w:rsidRPr="00535751">
              <w:rPr>
                <w:rFonts w:hint="eastAsia"/>
                <w:lang w:eastAsia="ja-JP"/>
              </w:rPr>
              <w:t>-1</w:t>
            </w:r>
          </w:p>
        </w:tc>
      </w:tr>
      <w:tr w:rsidR="001D1B28" w:rsidRPr="00535751" w:rsidTr="00435429">
        <w:trPr>
          <w:trHeight w:val="288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28" w:rsidRPr="00535751" w:rsidRDefault="001D1B28" w:rsidP="00435429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7D3907" w:rsidRDefault="007D3907" w:rsidP="002472C3">
      <w:pPr>
        <w:jc w:val="center"/>
        <w:rPr>
          <w:lang w:eastAsia="zh-CN"/>
        </w:rPr>
      </w:pPr>
    </w:p>
    <w:p w:rsidR="002472C3" w:rsidRDefault="002472C3" w:rsidP="002472C3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7D3907">
        <w:rPr>
          <w:rFonts w:hint="eastAsia"/>
          <w:i/>
          <w:color w:val="0070C0"/>
          <w:lang w:eastAsia="zh-CN"/>
        </w:rPr>
        <w:t xml:space="preserve">fifth </w:t>
      </w:r>
      <w:r w:rsidRPr="00C33B4E">
        <w:rPr>
          <w:rFonts w:hint="eastAsia"/>
          <w:i/>
          <w:color w:val="0070C0"/>
          <w:lang w:eastAsia="zh-CN"/>
        </w:rPr>
        <w:t>change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2472C3" w:rsidRDefault="002472C3" w:rsidP="00E21990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E2199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774E5">
        <w:rPr>
          <w:rFonts w:hint="eastAsia"/>
          <w:i/>
          <w:color w:val="0070C0"/>
          <w:lang w:eastAsia="zh-CN"/>
        </w:rPr>
        <w:t>sixth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1671B" w:rsidRDefault="0031671B" w:rsidP="0031671B">
      <w:pPr>
        <w:pStyle w:val="1"/>
        <w:rPr>
          <w:ins w:id="141" w:author="China Telecom" w:date="2020-09-29T15:28:00Z"/>
          <w:lang w:eastAsia="zh-CN"/>
        </w:rPr>
      </w:pPr>
      <w:bookmarkStart w:id="142" w:name="_Toc21098365"/>
      <w:bookmarkStart w:id="143" w:name="_Toc29470592"/>
      <w:bookmarkStart w:id="144" w:name="_Toc37141960"/>
      <w:bookmarkStart w:id="145" w:name="_Toc37142011"/>
      <w:bookmarkStart w:id="146" w:name="_Toc37142063"/>
      <w:bookmarkStart w:id="147" w:name="_Toc37269066"/>
      <w:bookmarkStart w:id="148" w:name="_Toc37269109"/>
      <w:bookmarkStart w:id="149" w:name="_Toc45907632"/>
      <w:r w:rsidRPr="00535751">
        <w:lastRenderedPageBreak/>
        <w:t>B.3</w:t>
      </w:r>
      <w:r w:rsidRPr="00535751">
        <w:tab/>
        <w:t>Common UE performance requirements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B13196" w:rsidRPr="0026558D" w:rsidRDefault="00B13196" w:rsidP="00B13196">
      <w:pPr>
        <w:pStyle w:val="2"/>
        <w:rPr>
          <w:ins w:id="150" w:author="China Telecom" w:date="2020-09-29T14:21:00Z"/>
        </w:rPr>
      </w:pPr>
      <w:bookmarkStart w:id="151" w:name="_Toc510690552"/>
      <w:ins w:id="152" w:author="China Telecom" w:date="2020-09-29T14:21:00Z">
        <w:r w:rsidRPr="0026558D">
          <w:t>B.3.</w:t>
        </w:r>
      </w:ins>
      <w:ins w:id="153" w:author="China Telecom" w:date="2020-09-30T09:36:00Z">
        <w:r w:rsidR="0064149A">
          <w:rPr>
            <w:rFonts w:hint="eastAsia"/>
            <w:lang w:eastAsia="zh-CN"/>
          </w:rPr>
          <w:t>1</w:t>
        </w:r>
      </w:ins>
      <w:ins w:id="154" w:author="China Telecom" w:date="2020-09-29T14:21:00Z">
        <w:r w:rsidRPr="0026558D">
          <w:tab/>
          <w:t>Common UE performance requirements for different CA configurations</w:t>
        </w:r>
        <w:bookmarkEnd w:id="151"/>
        <w:r w:rsidRPr="00B22301">
          <w:t xml:space="preserve"> </w:t>
        </w:r>
        <w:r w:rsidRPr="0026558D">
          <w:t>and combination sets</w:t>
        </w:r>
      </w:ins>
    </w:p>
    <w:p w:rsidR="00B13196" w:rsidRPr="0026558D" w:rsidRDefault="00B13196" w:rsidP="00B13196">
      <w:pPr>
        <w:rPr>
          <w:ins w:id="155" w:author="China Telecom" w:date="2020-09-29T14:21:00Z"/>
        </w:rPr>
      </w:pPr>
      <w:ins w:id="156" w:author="China Telecom" w:date="2020-09-29T14:21:00Z">
        <w:r w:rsidRPr="0026558D">
          <w:t>The requirements and test cases listed in Table B.3.</w:t>
        </w:r>
        <w:r>
          <w:rPr>
            <w:rFonts w:hint="eastAsia"/>
            <w:lang w:eastAsia="zh-CN"/>
          </w:rPr>
          <w:t>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B13196" w:rsidRDefault="00B13196" w:rsidP="00B13196">
      <w:pPr>
        <w:pStyle w:val="TH"/>
        <w:rPr>
          <w:ins w:id="157" w:author="China Telecom" w:date="2021-01-15T08:48:00Z"/>
          <w:lang w:eastAsia="zh-CN"/>
        </w:rPr>
      </w:pPr>
      <w:ins w:id="158" w:author="China Telecom" w:date="2020-09-29T14:21:00Z">
        <w:r w:rsidRPr="0026558D">
          <w:t>Table B.3.</w:t>
        </w:r>
        <w:r>
          <w:rPr>
            <w:rFonts w:hint="eastAsia"/>
            <w:lang w:eastAsia="zh-CN"/>
          </w:rPr>
          <w:t>1</w:t>
        </w:r>
        <w:r w:rsidRPr="0026558D">
          <w:rPr>
            <w:rFonts w:hint="eastAsia"/>
          </w:rPr>
          <w:t>-1</w:t>
        </w:r>
        <w:r w:rsidRPr="0026558D">
          <w:t>: Common UE performance requirements for different CA configurations and combination sets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434781" w:rsidRPr="0026558D" w:rsidTr="00CE5A0B">
        <w:trPr>
          <w:trHeight w:val="255"/>
          <w:jc w:val="center"/>
          <w:ins w:id="159" w:author="China Telecom" w:date="2021-01-15T08:48:00Z"/>
        </w:trPr>
        <w:tc>
          <w:tcPr>
            <w:tcW w:w="2522" w:type="dxa"/>
          </w:tcPr>
          <w:p w:rsidR="00434781" w:rsidRPr="00434781" w:rsidRDefault="00434781" w:rsidP="00CE5A0B">
            <w:pPr>
              <w:pStyle w:val="TAH"/>
              <w:rPr>
                <w:ins w:id="160" w:author="China Telecom" w:date="2021-01-15T08:48:00Z"/>
                <w:rFonts w:cs="Arial"/>
                <w:lang w:val="en-US" w:eastAsia="zh-CN"/>
              </w:rPr>
            </w:pPr>
            <w:ins w:id="161" w:author="China Telecom" w:date="2021-01-15T08:48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434781" w:rsidRPr="0026558D" w:rsidRDefault="00434781" w:rsidP="00CE5A0B">
            <w:pPr>
              <w:pStyle w:val="TAH"/>
              <w:rPr>
                <w:ins w:id="162" w:author="China Telecom" w:date="2021-01-15T08:48:00Z"/>
                <w:rFonts w:eastAsia="MS Mincho" w:cs="Arial"/>
                <w:lang w:val="en-US" w:eastAsia="en-GB"/>
              </w:rPr>
            </w:pPr>
            <w:ins w:id="163" w:author="China Telecom" w:date="2021-01-15T08:48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434781" w:rsidRPr="0026558D" w:rsidTr="00CE5A0B">
        <w:trPr>
          <w:trHeight w:val="255"/>
          <w:jc w:val="center"/>
          <w:ins w:id="164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65" w:author="China Telecom" w:date="2021-01-15T08:48:00Z"/>
              </w:rPr>
            </w:pPr>
            <w:ins w:id="166" w:author="China Telecom" w:date="2021-01-15T08:48:00Z">
              <w:r w:rsidRPr="00A35AE0">
                <w:t>5.2A</w:t>
              </w:r>
              <w:r w:rsidRPr="00A35AE0">
                <w:rPr>
                  <w:rFonts w:hint="eastAsia"/>
                </w:rPr>
                <w:t>.2.1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167" w:author="China Telecom" w:date="2021-01-15T08:48:00Z"/>
              </w:rPr>
            </w:pPr>
            <w:ins w:id="168" w:author="China Telecom" w:date="2021-01-15T08:48:00Z">
              <w:r w:rsidRPr="00A35AE0">
                <w:t xml:space="preserve">PDSCH </w:t>
              </w:r>
              <w:r w:rsidRPr="00A35AE0">
                <w:rPr>
                  <w:rFonts w:hint="eastAsia"/>
                </w:rPr>
                <w:t xml:space="preserve">2RX </w:t>
              </w:r>
              <w:r w:rsidRPr="00A35AE0">
                <w:t>demodulation requirements for</w:t>
              </w:r>
              <w:r w:rsidRPr="00A35AE0">
                <w:rPr>
                  <w:rFonts w:hint="eastAsia"/>
                </w:rPr>
                <w:t xml:space="preserve"> NR</w:t>
              </w:r>
              <w:r w:rsidRPr="00A35AE0">
                <w:t xml:space="preserve"> </w:t>
              </w:r>
              <w:r w:rsidRPr="00A35AE0">
                <w:rPr>
                  <w:rFonts w:hint="eastAsia"/>
                </w:rPr>
                <w:t xml:space="preserve">FR1 </w:t>
              </w:r>
              <w:r w:rsidRPr="00A35AE0">
                <w:t>CA</w:t>
              </w:r>
              <w:r w:rsidRPr="00A35AE0">
                <w:rPr>
                  <w:rFonts w:hint="eastAsia"/>
                </w:rPr>
                <w:t xml:space="preserve"> configurations </w:t>
              </w:r>
              <w:r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69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70" w:author="China Telecom" w:date="2021-01-15T08:48:00Z"/>
              </w:rPr>
            </w:pPr>
            <w:ins w:id="171" w:author="China Telecom" w:date="2021-01-15T08:48:00Z">
              <w:r w:rsidRPr="00A35AE0">
                <w:t>5.2A</w:t>
              </w:r>
              <w:r w:rsidRPr="00A35AE0">
                <w:rPr>
                  <w:rFonts w:hint="eastAsia"/>
                </w:rPr>
                <w:t>.3.1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172" w:author="China Telecom" w:date="2021-01-15T08:48:00Z"/>
              </w:rPr>
            </w:pPr>
            <w:ins w:id="173" w:author="China Telecom" w:date="2021-01-15T08:48:00Z">
              <w:r w:rsidRPr="00A35AE0">
                <w:t xml:space="preserve">PDSCH </w:t>
              </w:r>
              <w:r w:rsidRPr="00A35AE0">
                <w:rPr>
                  <w:rFonts w:hint="eastAsia"/>
                </w:rPr>
                <w:t xml:space="preserve">4RX </w:t>
              </w:r>
              <w:r w:rsidRPr="00A35AE0">
                <w:t>demodulation requirements for</w:t>
              </w:r>
              <w:r w:rsidRPr="00A35AE0">
                <w:rPr>
                  <w:rFonts w:hint="eastAsia"/>
                </w:rPr>
                <w:t xml:space="preserve"> NR</w:t>
              </w:r>
              <w:r w:rsidRPr="00A35AE0">
                <w:t xml:space="preserve"> </w:t>
              </w:r>
              <w:r w:rsidRPr="00A35AE0">
                <w:rPr>
                  <w:rFonts w:hint="eastAsia"/>
                </w:rPr>
                <w:t xml:space="preserve">FR1 </w:t>
              </w:r>
              <w:r w:rsidRPr="00A35AE0">
                <w:t>CA</w:t>
              </w:r>
              <w:r w:rsidRPr="00A35AE0">
                <w:rPr>
                  <w:rFonts w:hint="eastAsia"/>
                </w:rPr>
                <w:t xml:space="preserve"> configurations </w:t>
              </w:r>
              <w:r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74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75" w:author="China Telecom" w:date="2021-01-15T08:48:00Z"/>
                <w:lang w:eastAsia="zh-CN"/>
              </w:rPr>
            </w:pPr>
            <w:ins w:id="176" w:author="China Telecom" w:date="2021-01-15T08:48:00Z">
              <w:r w:rsidRPr="00A35AE0">
                <w:t>7.2A</w:t>
              </w:r>
              <w:r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7340" w:type="dxa"/>
          </w:tcPr>
          <w:p w:rsidR="00434781" w:rsidRPr="00A35AE0" w:rsidRDefault="00434781" w:rsidP="00593AE4">
            <w:pPr>
              <w:pStyle w:val="TAL"/>
              <w:rPr>
                <w:ins w:id="177" w:author="China Telecom" w:date="2021-01-15T08:48:00Z"/>
              </w:rPr>
            </w:pPr>
            <w:ins w:id="178" w:author="China Telecom" w:date="2021-01-15T08:48:00Z">
              <w:r w:rsidRPr="00A35AE0">
                <w:t xml:space="preserve">PDSCH </w:t>
              </w:r>
              <w:r w:rsidRPr="00323A65">
                <w:rPr>
                  <w:rFonts w:hint="eastAsia"/>
                </w:rPr>
                <w:t xml:space="preserve">2RX </w:t>
              </w:r>
              <w:r w:rsidRPr="00A35AE0">
                <w:t xml:space="preserve">demodulation requirements for </w:t>
              </w:r>
              <w:r w:rsidRPr="00A35AE0">
                <w:rPr>
                  <w:rFonts w:hint="eastAsia"/>
                </w:rPr>
                <w:t xml:space="preserve">NR FR2 </w:t>
              </w:r>
              <w:r w:rsidRPr="00A35AE0">
                <w:t>CA configurations</w:t>
              </w:r>
              <w:r w:rsidRPr="00A35AE0">
                <w:rPr>
                  <w:rFonts w:hint="eastAsia"/>
                </w:rPr>
                <w:t xml:space="preserve"> </w:t>
              </w:r>
              <w:r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79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80" w:author="China Telecom" w:date="2021-01-15T08:48:00Z"/>
              </w:rPr>
            </w:pPr>
            <w:ins w:id="181" w:author="China Telecom" w:date="2021-01-15T08:48:00Z">
              <w:r w:rsidRPr="00A35AE0">
                <w:t>5.</w:t>
              </w:r>
              <w:r w:rsidRPr="00A35AE0">
                <w:rPr>
                  <w:rFonts w:hint="eastAsia"/>
                </w:rPr>
                <w:t>2</w:t>
              </w:r>
              <w:r w:rsidRPr="00A35AE0">
                <w:t>A.2.2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182" w:author="China Telecom" w:date="2021-01-15T08:48:00Z"/>
              </w:rPr>
            </w:pPr>
            <w:ins w:id="183" w:author="China Telecom" w:date="2021-01-15T08:48:00Z">
              <w:r w:rsidRPr="00A35AE0">
                <w:rPr>
                  <w:rFonts w:hint="eastAsia"/>
                </w:rPr>
                <w:t>PDSCH 2RX demodulation</w:t>
              </w:r>
              <w:r w:rsidRPr="00A35AE0">
                <w:t xml:space="preserve"> requirements for </w:t>
              </w:r>
              <w:r w:rsidRPr="00A35AE0">
                <w:rPr>
                  <w:rFonts w:hint="eastAsia"/>
                </w:rPr>
                <w:t xml:space="preserve">NR FR1 </w:t>
              </w:r>
              <w:r>
                <w:rPr>
                  <w:rFonts w:cs="Arial"/>
                </w:rPr>
                <w:t xml:space="preserve">intra-band contiguous </w:t>
              </w:r>
              <w:r w:rsidRPr="00A35AE0">
                <w:rPr>
                  <w:rFonts w:hint="eastAsia"/>
                </w:rPr>
                <w:t xml:space="preserve">CA </w:t>
              </w:r>
              <w:r w:rsidRPr="00A35AE0">
                <w:t xml:space="preserve"> with power imbalance</w:t>
              </w:r>
              <w:r w:rsidRPr="00A35AE0">
                <w:rPr>
                  <w:rFonts w:hint="eastAsia"/>
                </w:rPr>
                <w:t xml:space="preserve"> </w:t>
              </w:r>
              <w:r w:rsidRPr="00007DFE">
                <w:rPr>
                  <w:rFonts w:hint="eastAsia"/>
                  <w:vertAlign w:val="superscript"/>
                </w:rPr>
                <w:t>(Note 2)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84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85" w:author="China Telecom" w:date="2021-01-15T08:48:00Z"/>
              </w:rPr>
            </w:pPr>
            <w:ins w:id="186" w:author="China Telecom" w:date="2021-01-15T08:48:00Z">
              <w:r w:rsidRPr="00A35AE0">
                <w:t>5.</w:t>
              </w:r>
              <w:r w:rsidRPr="00A35AE0">
                <w:rPr>
                  <w:rFonts w:hint="eastAsia"/>
                </w:rPr>
                <w:t>2</w:t>
              </w:r>
              <w:r w:rsidRPr="00A35AE0">
                <w:t>A.</w:t>
              </w:r>
              <w:r w:rsidRPr="00A35AE0">
                <w:rPr>
                  <w:rFonts w:hint="eastAsia"/>
                </w:rPr>
                <w:t>3</w:t>
              </w:r>
              <w:r w:rsidRPr="00A35AE0">
                <w:t>.2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187" w:author="China Telecom" w:date="2021-01-15T08:48:00Z"/>
              </w:rPr>
            </w:pPr>
            <w:ins w:id="188" w:author="China Telecom" w:date="2021-01-15T08:48:00Z">
              <w:r w:rsidRPr="00A35AE0">
                <w:rPr>
                  <w:rFonts w:hint="eastAsia"/>
                </w:rPr>
                <w:t>PDSCH 4RX demodulation</w:t>
              </w:r>
              <w:r w:rsidRPr="00A35AE0">
                <w:t xml:space="preserve"> requirements for </w:t>
              </w:r>
              <w:r w:rsidRPr="00A35AE0">
                <w:rPr>
                  <w:rFonts w:hint="eastAsia"/>
                </w:rPr>
                <w:t xml:space="preserve">NR FR1 </w:t>
              </w:r>
              <w:r>
                <w:rPr>
                  <w:rFonts w:cs="Arial"/>
                </w:rPr>
                <w:t xml:space="preserve">intra-band contiguous </w:t>
              </w:r>
              <w:r w:rsidRPr="00A35AE0">
                <w:rPr>
                  <w:rFonts w:hint="eastAsia"/>
                </w:rPr>
                <w:t xml:space="preserve">CA </w:t>
              </w:r>
              <w:r w:rsidRPr="00A35AE0">
                <w:t xml:space="preserve"> with power imbalance</w:t>
              </w:r>
              <w:r w:rsidRPr="00A35AE0">
                <w:rPr>
                  <w:rFonts w:hint="eastAsia"/>
                </w:rPr>
                <w:t xml:space="preserve"> </w:t>
              </w:r>
              <w:r w:rsidRPr="00007DFE">
                <w:rPr>
                  <w:rFonts w:hint="eastAsia"/>
                  <w:vertAlign w:val="superscript"/>
                </w:rPr>
                <w:t>(Note 2)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89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90" w:author="China Telecom" w:date="2021-01-15T08:48:00Z"/>
              </w:rPr>
            </w:pPr>
            <w:ins w:id="191" w:author="China Telecom" w:date="2021-01-15T08:48:00Z">
              <w:r w:rsidRPr="00A35AE0">
                <w:t>6.2A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192" w:author="China Telecom" w:date="2021-01-15T08:48:00Z"/>
              </w:rPr>
            </w:pPr>
            <w:ins w:id="193" w:author="China Telecom" w:date="2021-01-15T08:48:00Z">
              <w:r w:rsidRPr="00A35AE0">
                <w:rPr>
                  <w:rFonts w:hint="eastAsia"/>
                </w:rPr>
                <w:t>Channel Quality Indicator</w:t>
              </w:r>
              <w:r w:rsidRPr="00A35AE0">
                <w:t xml:space="preserve"> (CQI) </w:t>
              </w:r>
              <w:r w:rsidRPr="00A35AE0">
                <w:rPr>
                  <w:rFonts w:hint="eastAsia"/>
                </w:rPr>
                <w:t xml:space="preserve">reporting requirements </w:t>
              </w:r>
              <w:r w:rsidRPr="00A35AE0">
                <w:t>for</w:t>
              </w:r>
              <w:r w:rsidRPr="00A35AE0">
                <w:rPr>
                  <w:rFonts w:hint="eastAsia"/>
                </w:rPr>
                <w:t xml:space="preserve"> NR FR1 </w:t>
              </w:r>
              <w:r w:rsidRPr="00A35AE0">
                <w:t>CA</w:t>
              </w:r>
              <w:r w:rsidRPr="00A35AE0">
                <w:rPr>
                  <w:rFonts w:hint="eastAsia"/>
                </w:rPr>
                <w:t xml:space="preserve"> </w:t>
              </w:r>
              <w:r w:rsidRPr="00007DFE">
                <w:rPr>
                  <w:rFonts w:hint="eastAsia"/>
                  <w:vertAlign w:val="superscript"/>
                </w:rPr>
                <w:t>(Note 3)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94" w:author="China Telecom" w:date="2021-01-15T08:48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195" w:author="China Telecom" w:date="2021-01-15T08:48:00Z"/>
              </w:rPr>
            </w:pPr>
            <w:ins w:id="196" w:author="China Telecom" w:date="2021-01-15T08:48:00Z">
              <w:r w:rsidRPr="00A35AE0">
                <w:t>8.2A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197" w:author="China Telecom" w:date="2021-01-15T08:48:00Z"/>
              </w:rPr>
            </w:pPr>
            <w:ins w:id="198" w:author="China Telecom" w:date="2021-01-15T08:48:00Z">
              <w:r w:rsidRPr="00A35AE0">
                <w:rPr>
                  <w:rFonts w:hint="eastAsia"/>
                </w:rPr>
                <w:t>Channel Quality Indicator</w:t>
              </w:r>
              <w:r w:rsidRPr="00A35AE0">
                <w:t xml:space="preserve"> (CQI) </w:t>
              </w:r>
              <w:r w:rsidRPr="00A35AE0">
                <w:rPr>
                  <w:rFonts w:hint="eastAsia"/>
                  <w:lang w:eastAsia="zh-CN"/>
                </w:rPr>
                <w:t>r</w:t>
              </w:r>
              <w:r w:rsidRPr="00A35AE0">
                <w:rPr>
                  <w:rFonts w:hint="eastAsia"/>
                </w:rPr>
                <w:t xml:space="preserve">eporting </w:t>
              </w:r>
              <w:r w:rsidRPr="00A35AE0">
                <w:rPr>
                  <w:rFonts w:hint="eastAsia"/>
                  <w:lang w:eastAsia="zh-CN"/>
                </w:rPr>
                <w:t xml:space="preserve">requirements </w:t>
              </w:r>
              <w:r w:rsidRPr="00A35AE0">
                <w:t>for</w:t>
              </w:r>
              <w:r w:rsidRPr="00A35AE0">
                <w:rPr>
                  <w:rFonts w:hint="eastAsia"/>
                  <w:lang w:eastAsia="zh-CN"/>
                </w:rPr>
                <w:t xml:space="preserve"> NR FR2 </w:t>
              </w:r>
              <w:r w:rsidRPr="00A35AE0">
                <w:t>CA</w:t>
              </w:r>
              <w:r w:rsidRPr="00A35AE0">
                <w:rPr>
                  <w:rFonts w:hint="eastAsia"/>
                  <w:lang w:eastAsia="zh-CN"/>
                </w:rPr>
                <w:t xml:space="preserve"> </w:t>
              </w:r>
              <w:r w:rsidRPr="00007DFE">
                <w:rPr>
                  <w:rFonts w:hint="eastAsia"/>
                  <w:vertAlign w:val="superscript"/>
                </w:rPr>
                <w:t>(Note 3)</w:t>
              </w:r>
            </w:ins>
          </w:p>
        </w:tc>
      </w:tr>
      <w:tr w:rsidR="00434781" w:rsidRPr="0026558D" w:rsidTr="00CE5A0B">
        <w:trPr>
          <w:trHeight w:val="255"/>
          <w:jc w:val="center"/>
          <w:ins w:id="199" w:author="China Telecom" w:date="2021-01-15T08:48:00Z"/>
        </w:trPr>
        <w:tc>
          <w:tcPr>
            <w:tcW w:w="9862" w:type="dxa"/>
            <w:gridSpan w:val="2"/>
          </w:tcPr>
          <w:p w:rsidR="00434781" w:rsidRDefault="00434781" w:rsidP="00CE5A0B">
            <w:pPr>
              <w:pStyle w:val="TAN"/>
              <w:rPr>
                <w:ins w:id="200" w:author="China Telecom" w:date="2021-01-15T08:48:00Z"/>
                <w:rFonts w:cs="Arial"/>
                <w:lang w:eastAsia="zh-CN"/>
              </w:rPr>
            </w:pPr>
            <w:ins w:id="201" w:author="China Telecom" w:date="2021-01-15T08:48:00Z">
              <w:r w:rsidRPr="0026558D">
                <w:rPr>
                  <w:rFonts w:cs="Arial"/>
                </w:rPr>
                <w:t>NOTE 1:</w:t>
              </w:r>
              <w:r w:rsidRPr="0026558D">
                <w:rPr>
                  <w:rFonts w:cs="Arial"/>
                </w:rPr>
                <w:tab/>
                <w:t xml:space="preserve">The applicability of requirements for different CA configurations and bandwidth combination sets is specified in Section </w:t>
              </w:r>
              <w:r w:rsidRPr="00C25669">
                <w:t>5.1.</w:t>
              </w:r>
              <w:r w:rsidRPr="00AC23EF"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 w:rsidRPr="00AC23EF">
                <w:rPr>
                  <w:rFonts w:hint="eastAsia"/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 xml:space="preserve"> and</w:t>
              </w:r>
              <w:r w:rsidRPr="00AC23EF">
                <w:rPr>
                  <w:rFonts w:hint="eastAsia"/>
                  <w:lang w:eastAsia="zh-CN"/>
                </w:rPr>
                <w:t xml:space="preserve"> 7.1.1.5</w:t>
              </w:r>
              <w:r w:rsidRPr="00AC23EF">
                <w:rPr>
                  <w:rFonts w:cs="Arial"/>
                </w:rPr>
                <w:t>.</w:t>
              </w:r>
            </w:ins>
          </w:p>
          <w:p w:rsidR="00434781" w:rsidRDefault="00434781" w:rsidP="00CE5A0B">
            <w:pPr>
              <w:pStyle w:val="TAN"/>
              <w:rPr>
                <w:ins w:id="202" w:author="China Telecom" w:date="2021-01-15T08:48:00Z"/>
                <w:rFonts w:cs="Arial"/>
                <w:lang w:eastAsia="zh-CN"/>
              </w:rPr>
            </w:pPr>
            <w:ins w:id="203" w:author="China Telecom" w:date="2021-01-15T08:48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2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cs="Arial" w:hint="eastAsia"/>
                  <w:lang w:eastAsia="zh-CN"/>
                </w:rPr>
                <w:t>a</w:t>
              </w:r>
              <w:r w:rsidRPr="00C25669">
                <w:rPr>
                  <w:rFonts w:cs="Arial"/>
                </w:rPr>
                <w:t xml:space="preserve">pplicability </w:t>
              </w:r>
              <w:r>
                <w:rPr>
                  <w:rFonts w:cs="Arial" w:hint="eastAsia"/>
                  <w:lang w:eastAsia="zh-CN"/>
                </w:rPr>
                <w:t>of</w:t>
              </w:r>
              <w:r w:rsidRPr="00C2566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PDSCH performance requirements with power imbalance for intra-band contiguous CA</w:t>
              </w:r>
              <w:r w:rsidRPr="0026558D">
                <w:rPr>
                  <w:rFonts w:cs="Arial"/>
                </w:rPr>
                <w:t xml:space="preserve"> is specified in Section </w:t>
              </w:r>
              <w:r w:rsidRPr="000B51C4">
                <w:rPr>
                  <w:rFonts w:cs="Arial"/>
                  <w:lang w:eastAsia="zh-CN"/>
                </w:rPr>
                <w:t>5.1.1.6</w:t>
              </w:r>
              <w:r w:rsidRPr="0026558D">
                <w:rPr>
                  <w:rFonts w:cs="Arial"/>
                </w:rPr>
                <w:t>.</w:t>
              </w:r>
            </w:ins>
          </w:p>
          <w:p w:rsidR="00434781" w:rsidRPr="00A35AE0" w:rsidRDefault="00434781" w:rsidP="00CE5A0B">
            <w:pPr>
              <w:pStyle w:val="TAN"/>
              <w:rPr>
                <w:ins w:id="204" w:author="China Telecom" w:date="2021-01-15T08:48:00Z"/>
                <w:rFonts w:cs="Arial"/>
                <w:lang w:eastAsia="zh-CN"/>
              </w:rPr>
            </w:pPr>
            <w:ins w:id="205" w:author="China Telecom" w:date="2021-01-15T08:48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cs="Arial" w:hint="eastAsia"/>
                  <w:lang w:eastAsia="zh-CN"/>
                </w:rPr>
                <w:t>a</w:t>
              </w:r>
              <w:r w:rsidRPr="00C25669">
                <w:rPr>
                  <w:rFonts w:cs="Arial"/>
                </w:rPr>
                <w:t xml:space="preserve">pplicability </w:t>
              </w:r>
              <w:r w:rsidRPr="00C25669">
                <w:rPr>
                  <w:lang w:eastAsia="zh-CN"/>
                </w:rPr>
                <w:t xml:space="preserve">of </w:t>
              </w:r>
              <w:r w:rsidRPr="00C25669">
                <w:rPr>
                  <w:rFonts w:hint="eastAsia"/>
                </w:rPr>
                <w:t>Channel Quality Indicator (CQI)</w:t>
              </w:r>
              <w:r w:rsidRPr="0048704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 w:rsidRPr="00C25669">
                <w:rPr>
                  <w:rFonts w:hint="eastAsia"/>
                </w:rPr>
                <w:t>eporting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lang w:eastAsia="zh-CN"/>
                </w:rPr>
                <w:t xml:space="preserve">requirements </w:t>
              </w:r>
              <w:r>
                <w:rPr>
                  <w:rFonts w:hint="eastAsia"/>
                  <w:lang w:eastAsia="zh-CN"/>
                </w:rPr>
                <w:t>for CA</w:t>
              </w:r>
              <w:r w:rsidRPr="0026558D">
                <w:rPr>
                  <w:rFonts w:cs="Arial"/>
                </w:rPr>
                <w:t xml:space="preserve"> specified in Section </w:t>
              </w:r>
              <w:r w:rsidRPr="00C25669">
                <w:rPr>
                  <w:lang w:eastAsia="zh-CN"/>
                </w:rPr>
                <w:t>6.1.1.</w:t>
              </w:r>
              <w:r>
                <w:rPr>
                  <w:rFonts w:hint="eastAsia"/>
                  <w:lang w:eastAsia="zh-CN"/>
                </w:rPr>
                <w:t xml:space="preserve">5 and </w:t>
              </w:r>
              <w:r>
                <w:rPr>
                  <w:lang w:eastAsia="zh-CN"/>
                </w:rPr>
                <w:t>8</w:t>
              </w:r>
              <w:r w:rsidRPr="00C25669">
                <w:rPr>
                  <w:lang w:eastAsia="zh-CN"/>
                </w:rPr>
                <w:t>.1.1.</w:t>
              </w:r>
              <w:r>
                <w:rPr>
                  <w:rFonts w:hint="eastAsia"/>
                  <w:lang w:eastAsia="zh-CN"/>
                </w:rPr>
                <w:t>5.</w:t>
              </w:r>
            </w:ins>
          </w:p>
        </w:tc>
      </w:tr>
    </w:tbl>
    <w:p w:rsidR="004C5DDC" w:rsidRDefault="004C5DDC" w:rsidP="0031671B">
      <w:pPr>
        <w:rPr>
          <w:ins w:id="206" w:author="China Telecom" w:date="2021-01-15T09:01:00Z"/>
          <w:lang w:eastAsia="zh-CN"/>
        </w:rPr>
      </w:pPr>
    </w:p>
    <w:p w:rsidR="00434781" w:rsidRPr="0026558D" w:rsidRDefault="00434781" w:rsidP="00434781">
      <w:pPr>
        <w:pStyle w:val="2"/>
        <w:rPr>
          <w:ins w:id="207" w:author="China Telecom" w:date="2021-01-15T08:49:00Z"/>
        </w:rPr>
      </w:pPr>
      <w:ins w:id="208" w:author="China Telecom" w:date="2021-01-15T08:49:00Z">
        <w:r w:rsidRPr="0026558D">
          <w:t>B.3.</w:t>
        </w:r>
        <w:r>
          <w:rPr>
            <w:rFonts w:hint="eastAsia"/>
            <w:lang w:eastAsia="zh-CN"/>
          </w:rPr>
          <w:t>2</w:t>
        </w:r>
        <w:r w:rsidRPr="0026558D">
          <w:tab/>
          <w:t xml:space="preserve">Common UE performance requirements for </w:t>
        </w:r>
        <w:r w:rsidRPr="00535751">
          <w:t>interworking between NR and E-UTRA</w:t>
        </w:r>
      </w:ins>
    </w:p>
    <w:p w:rsidR="00434781" w:rsidRPr="0026558D" w:rsidRDefault="00434781" w:rsidP="00434781">
      <w:pPr>
        <w:rPr>
          <w:ins w:id="209" w:author="China Telecom" w:date="2021-01-15T08:49:00Z"/>
        </w:rPr>
      </w:pPr>
      <w:ins w:id="210" w:author="China Telecom" w:date="2021-01-15T08:49:00Z">
        <w:r w:rsidRPr="0026558D">
          <w:t>The requirements and test cases listed in Table B.3.</w:t>
        </w:r>
        <w:r>
          <w:rPr>
            <w:rFonts w:hint="eastAsia"/>
            <w:lang w:eastAsia="zh-CN"/>
          </w:rPr>
          <w:t>2</w:t>
        </w:r>
        <w:r w:rsidRPr="0026558D">
          <w:t>-1</w:t>
        </w:r>
        <w:r>
          <w:rPr>
            <w:rFonts w:hint="eastAsia"/>
            <w:lang w:eastAsia="zh-CN"/>
          </w:rPr>
          <w:t xml:space="preserve"> and </w:t>
        </w:r>
        <w:r w:rsidRPr="0026558D">
          <w:t>Table B.3.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 w:rsidRPr="0026558D">
          <w:t xml:space="preserve">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34781" w:rsidRPr="0026558D" w:rsidRDefault="00434781" w:rsidP="00434781">
      <w:pPr>
        <w:pStyle w:val="TH"/>
        <w:rPr>
          <w:ins w:id="211" w:author="China Telecom" w:date="2021-01-15T08:49:00Z"/>
        </w:rPr>
      </w:pPr>
      <w:ins w:id="212" w:author="China Telecom" w:date="2021-01-15T08:49:00Z">
        <w:r w:rsidRPr="0026558D">
          <w:t>Table B.3.</w:t>
        </w:r>
        <w:r>
          <w:rPr>
            <w:rFonts w:hint="eastAsia"/>
            <w:lang w:eastAsia="zh-CN"/>
          </w:rPr>
          <w:t>2</w:t>
        </w:r>
        <w:r w:rsidRPr="0026558D">
          <w:rPr>
            <w:rFonts w:hint="eastAsia"/>
          </w:rPr>
          <w:t>-1</w:t>
        </w:r>
        <w:r w:rsidRPr="0026558D">
          <w:t xml:space="preserve">: Common UE performance requirements for </w:t>
        </w:r>
        <w:r>
          <w:rPr>
            <w:rFonts w:cs="Arial" w:hint="eastAsia"/>
            <w:lang w:eastAsia="zh-CN"/>
          </w:rPr>
          <w:t>i</w:t>
        </w:r>
        <w:r w:rsidRPr="00FD4592">
          <w:rPr>
            <w:rFonts w:cs="Arial"/>
            <w:lang w:eastAsia="zh-CN"/>
          </w:rPr>
          <w:t>ntra-band contiguous EN-DC within FR1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434781" w:rsidRPr="0026558D" w:rsidTr="00CE5A0B">
        <w:trPr>
          <w:trHeight w:val="255"/>
          <w:jc w:val="center"/>
          <w:ins w:id="213" w:author="China Telecom" w:date="2021-01-15T08:49:00Z"/>
        </w:trPr>
        <w:tc>
          <w:tcPr>
            <w:tcW w:w="2522" w:type="dxa"/>
          </w:tcPr>
          <w:p w:rsidR="00434781" w:rsidRPr="0026558D" w:rsidRDefault="00434781" w:rsidP="00CE5A0B">
            <w:pPr>
              <w:pStyle w:val="TAH"/>
              <w:rPr>
                <w:ins w:id="214" w:author="China Telecom" w:date="2021-01-15T08:49:00Z"/>
                <w:rFonts w:eastAsia="MS Mincho" w:cs="Arial"/>
                <w:lang w:val="en-US" w:eastAsia="en-GB"/>
              </w:rPr>
            </w:pPr>
            <w:ins w:id="215" w:author="China Telecom" w:date="2021-01-15T08:49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434781" w:rsidRPr="0026558D" w:rsidRDefault="00434781" w:rsidP="00CE5A0B">
            <w:pPr>
              <w:pStyle w:val="TAH"/>
              <w:rPr>
                <w:ins w:id="216" w:author="China Telecom" w:date="2021-01-15T08:49:00Z"/>
                <w:rFonts w:eastAsia="MS Mincho" w:cs="Arial"/>
                <w:lang w:val="en-US" w:eastAsia="en-GB"/>
              </w:rPr>
            </w:pPr>
            <w:ins w:id="217" w:author="China Telecom" w:date="2021-01-15T08:49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434781" w:rsidRPr="0026558D" w:rsidTr="00CE5A0B">
        <w:trPr>
          <w:trHeight w:val="255"/>
          <w:jc w:val="center"/>
          <w:ins w:id="218" w:author="China Telecom" w:date="2021-01-15T08:49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219" w:author="China Telecom" w:date="2021-01-15T08:49:00Z"/>
              </w:rPr>
            </w:pPr>
            <w:ins w:id="220" w:author="China Telecom" w:date="2021-01-15T08:49:00Z">
              <w:r w:rsidRPr="00FD4592">
                <w:rPr>
                  <w:rFonts w:cs="Arial"/>
                  <w:lang w:eastAsia="zh-CN"/>
                </w:rPr>
                <w:t>9.5B.1.1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221" w:author="China Telecom" w:date="2021-01-15T08:49:00Z"/>
              </w:rPr>
            </w:pPr>
            <w:ins w:id="222" w:author="China Telecom" w:date="2021-01-15T08:49:00Z">
              <w:r w:rsidRPr="00FD4592">
                <w:rPr>
                  <w:rFonts w:cs="Arial"/>
                  <w:lang w:val="sv-FI" w:eastAsia="zh-CN"/>
                </w:rPr>
                <w:t xml:space="preserve">PDSCH demodulation for </w:t>
              </w:r>
              <w:r w:rsidRPr="00FD4592">
                <w:rPr>
                  <w:rFonts w:cs="Arial"/>
                  <w:lang w:eastAsia="zh-CN"/>
                </w:rPr>
                <w:t xml:space="preserve">FR1 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FD4592">
                <w:rPr>
                  <w:rFonts w:cs="Arial"/>
                  <w:lang w:eastAsia="zh-CN"/>
                </w:rPr>
                <w:t xml:space="preserve">ntra-band contiguous EN-DC </w:t>
              </w:r>
              <w:r w:rsidRPr="00FD4592">
                <w:rPr>
                  <w:rFonts w:cs="Arial"/>
                  <w:lang w:val="sv-FI" w:eastAsia="zh-CN"/>
                </w:rPr>
                <w:t>with power imbalance</w:t>
              </w:r>
              <w:r w:rsidRPr="00A35AE0">
                <w:rPr>
                  <w:rFonts w:hint="eastAsia"/>
                </w:rPr>
                <w:t xml:space="preserve"> </w:t>
              </w:r>
              <w:r w:rsidRPr="00871144">
                <w:rPr>
                  <w:rFonts w:hint="eastAsia"/>
                  <w:vertAlign w:val="superscript"/>
                </w:rPr>
                <w:t xml:space="preserve">(Note </w:t>
              </w:r>
              <w:r w:rsidRPr="00871144">
                <w:rPr>
                  <w:rFonts w:hint="eastAsia"/>
                  <w:vertAlign w:val="superscript"/>
                  <w:lang w:eastAsia="zh-CN"/>
                </w:rPr>
                <w:t>1</w:t>
              </w:r>
              <w:r w:rsidRPr="00871144">
                <w:rPr>
                  <w:rFonts w:hint="eastAsia"/>
                  <w:vertAlign w:val="superscript"/>
                </w:rPr>
                <w:t>)</w:t>
              </w:r>
            </w:ins>
          </w:p>
        </w:tc>
      </w:tr>
      <w:tr w:rsidR="00434781" w:rsidRPr="0026558D" w:rsidTr="00CE5A0B">
        <w:trPr>
          <w:trHeight w:val="255"/>
          <w:jc w:val="center"/>
          <w:ins w:id="223" w:author="China Telecom" w:date="2021-01-15T08:49:00Z"/>
        </w:trPr>
        <w:tc>
          <w:tcPr>
            <w:tcW w:w="9862" w:type="dxa"/>
            <w:gridSpan w:val="2"/>
          </w:tcPr>
          <w:p w:rsidR="00434781" w:rsidRPr="00A35AE0" w:rsidRDefault="00434781" w:rsidP="00C152BA">
            <w:pPr>
              <w:pStyle w:val="TAN"/>
              <w:rPr>
                <w:ins w:id="224" w:author="China Telecom" w:date="2021-01-15T08:49:00Z"/>
                <w:rFonts w:cs="Arial"/>
                <w:lang w:eastAsia="zh-CN"/>
              </w:rPr>
            </w:pPr>
            <w:ins w:id="225" w:author="China Telecom" w:date="2021-01-15T08:49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hint="eastAsia"/>
                  <w:lang w:eastAsia="zh-CN"/>
                </w:rPr>
                <w:t>r</w:t>
              </w:r>
              <w:r w:rsidRPr="00115E02">
                <w:t>equirements applicability for UE supporting FR1 intra-band and inter-band EN-DC</w:t>
              </w:r>
              <w:r w:rsidRPr="0026558D">
                <w:rPr>
                  <w:rFonts w:cs="Arial"/>
                </w:rPr>
                <w:t xml:space="preserve"> is specified in Section </w:t>
              </w:r>
              <w:r>
                <w:rPr>
                  <w:rFonts w:cs="Arial" w:hint="eastAsia"/>
                  <w:lang w:eastAsia="zh-CN"/>
                </w:rPr>
                <w:t>9.1.1</w:t>
              </w:r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434781" w:rsidRDefault="00434781" w:rsidP="00434781">
      <w:pPr>
        <w:rPr>
          <w:ins w:id="226" w:author="China Telecom" w:date="2021-01-15T08:49:00Z"/>
          <w:lang w:eastAsia="zh-CN"/>
        </w:rPr>
      </w:pPr>
    </w:p>
    <w:p w:rsidR="00434781" w:rsidRPr="0026558D" w:rsidRDefault="00434781" w:rsidP="00434781">
      <w:pPr>
        <w:pStyle w:val="TH"/>
        <w:rPr>
          <w:ins w:id="227" w:author="China Telecom" w:date="2021-01-15T08:49:00Z"/>
        </w:rPr>
      </w:pPr>
      <w:ins w:id="228" w:author="China Telecom" w:date="2021-01-15T08:49:00Z">
        <w:r w:rsidRPr="0026558D">
          <w:t>Table B.3.</w:t>
        </w:r>
        <w:r>
          <w:rPr>
            <w:rFonts w:hint="eastAsia"/>
            <w:lang w:eastAsia="zh-CN"/>
          </w:rPr>
          <w:t>2</w:t>
        </w:r>
        <w:r w:rsidRPr="0026558D"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 w:rsidRPr="0026558D">
          <w:t xml:space="preserve">: Common UE performance requirements for </w:t>
        </w:r>
        <w:r>
          <w:rPr>
            <w:rFonts w:cs="Arial" w:hint="eastAsia"/>
            <w:lang w:eastAsia="zh-CN"/>
          </w:rPr>
          <w:t>i</w:t>
        </w:r>
        <w:r w:rsidRPr="00FD4592">
          <w:rPr>
            <w:rFonts w:cs="Arial"/>
            <w:lang w:eastAsia="zh-CN"/>
          </w:rPr>
          <w:t>ntra-band non-contiguous EN-DC within FR1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434781" w:rsidRPr="0026558D" w:rsidTr="00CE5A0B">
        <w:trPr>
          <w:trHeight w:val="255"/>
          <w:jc w:val="center"/>
          <w:ins w:id="229" w:author="China Telecom" w:date="2021-01-15T08:49:00Z"/>
        </w:trPr>
        <w:tc>
          <w:tcPr>
            <w:tcW w:w="2522" w:type="dxa"/>
          </w:tcPr>
          <w:p w:rsidR="00434781" w:rsidRPr="0026558D" w:rsidRDefault="00434781" w:rsidP="00CE5A0B">
            <w:pPr>
              <w:pStyle w:val="TAH"/>
              <w:rPr>
                <w:ins w:id="230" w:author="China Telecom" w:date="2021-01-15T08:49:00Z"/>
                <w:rFonts w:eastAsia="MS Mincho" w:cs="Arial"/>
                <w:lang w:val="en-US" w:eastAsia="en-GB"/>
              </w:rPr>
            </w:pPr>
            <w:ins w:id="231" w:author="China Telecom" w:date="2021-01-15T08:49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434781" w:rsidRPr="0026558D" w:rsidRDefault="00434781" w:rsidP="00CE5A0B">
            <w:pPr>
              <w:pStyle w:val="TAH"/>
              <w:rPr>
                <w:ins w:id="232" w:author="China Telecom" w:date="2021-01-15T08:49:00Z"/>
                <w:rFonts w:eastAsia="MS Mincho" w:cs="Arial"/>
                <w:lang w:val="en-US" w:eastAsia="en-GB"/>
              </w:rPr>
            </w:pPr>
            <w:ins w:id="233" w:author="China Telecom" w:date="2021-01-15T08:49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434781" w:rsidRPr="0026558D" w:rsidTr="00CE5A0B">
        <w:trPr>
          <w:trHeight w:val="255"/>
          <w:jc w:val="center"/>
          <w:ins w:id="234" w:author="China Telecom" w:date="2021-01-15T08:49:00Z"/>
        </w:trPr>
        <w:tc>
          <w:tcPr>
            <w:tcW w:w="2522" w:type="dxa"/>
          </w:tcPr>
          <w:p w:rsidR="00434781" w:rsidRPr="00A35AE0" w:rsidRDefault="00434781" w:rsidP="00CE5A0B">
            <w:pPr>
              <w:pStyle w:val="TAL"/>
              <w:rPr>
                <w:ins w:id="235" w:author="China Telecom" w:date="2021-01-15T08:49:00Z"/>
              </w:rPr>
            </w:pPr>
            <w:ins w:id="236" w:author="China Telecom" w:date="2021-01-15T08:49:00Z">
              <w:r w:rsidRPr="00FD4592">
                <w:rPr>
                  <w:rFonts w:cs="Arial"/>
                  <w:lang w:eastAsia="zh-CN"/>
                </w:rPr>
                <w:t>9.5B.1.2</w:t>
              </w:r>
            </w:ins>
          </w:p>
        </w:tc>
        <w:tc>
          <w:tcPr>
            <w:tcW w:w="7340" w:type="dxa"/>
          </w:tcPr>
          <w:p w:rsidR="00434781" w:rsidRPr="00A35AE0" w:rsidRDefault="00434781" w:rsidP="00CE5A0B">
            <w:pPr>
              <w:pStyle w:val="TAL"/>
              <w:rPr>
                <w:ins w:id="237" w:author="China Telecom" w:date="2021-01-15T08:49:00Z"/>
              </w:rPr>
            </w:pPr>
            <w:ins w:id="238" w:author="China Telecom" w:date="2021-01-15T08:49:00Z">
              <w:r w:rsidRPr="00FD4592">
                <w:rPr>
                  <w:rFonts w:cs="Arial"/>
                  <w:lang w:val="sv-FI" w:eastAsia="zh-CN"/>
                </w:rPr>
                <w:t xml:space="preserve">PDSCH demodulation for </w:t>
              </w:r>
              <w:r w:rsidRPr="00FD4592">
                <w:rPr>
                  <w:rFonts w:cs="Arial"/>
                  <w:lang w:eastAsia="zh-CN"/>
                </w:rPr>
                <w:t xml:space="preserve">FR1 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FD4592">
                <w:rPr>
                  <w:rFonts w:cs="Arial"/>
                  <w:lang w:eastAsia="zh-CN"/>
                </w:rPr>
                <w:t xml:space="preserve">ntra-band non-contiguous EN-DC </w:t>
              </w:r>
              <w:r w:rsidRPr="00FD4592">
                <w:rPr>
                  <w:rFonts w:cs="Arial"/>
                  <w:lang w:val="sv-FI" w:eastAsia="zh-CN"/>
                </w:rPr>
                <w:t>with power imbalance</w:t>
              </w:r>
              <w:r w:rsidRPr="00A35AE0">
                <w:rPr>
                  <w:rFonts w:hint="eastAsia"/>
                </w:rPr>
                <w:t xml:space="preserve"> </w:t>
              </w:r>
              <w:r w:rsidRPr="00871144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434781" w:rsidRPr="0026558D" w:rsidTr="00CE5A0B">
        <w:trPr>
          <w:trHeight w:val="255"/>
          <w:jc w:val="center"/>
          <w:ins w:id="239" w:author="China Telecom" w:date="2021-01-15T08:49:00Z"/>
        </w:trPr>
        <w:tc>
          <w:tcPr>
            <w:tcW w:w="9862" w:type="dxa"/>
            <w:gridSpan w:val="2"/>
          </w:tcPr>
          <w:p w:rsidR="00434781" w:rsidRPr="00A35AE0" w:rsidRDefault="00434781" w:rsidP="00CE5A0B">
            <w:pPr>
              <w:pStyle w:val="TAN"/>
              <w:rPr>
                <w:ins w:id="240" w:author="China Telecom" w:date="2021-01-15T08:49:00Z"/>
                <w:rFonts w:cs="Arial"/>
                <w:lang w:eastAsia="zh-CN"/>
              </w:rPr>
            </w:pPr>
            <w:ins w:id="241" w:author="China Telecom" w:date="2021-01-15T08:49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hint="eastAsia"/>
                  <w:lang w:eastAsia="zh-CN"/>
                </w:rPr>
                <w:t>r</w:t>
              </w:r>
              <w:r w:rsidRPr="00115E02">
                <w:t>equirements applicability for UE supporting FR1 intra-band and inter-band EN-DC</w:t>
              </w:r>
              <w:r w:rsidRPr="0026558D">
                <w:rPr>
                  <w:rFonts w:cs="Arial"/>
                </w:rPr>
                <w:t xml:space="preserve"> is specified in Section </w:t>
              </w:r>
              <w:r>
                <w:rPr>
                  <w:rFonts w:cs="Arial" w:hint="eastAsia"/>
                  <w:lang w:eastAsia="zh-CN"/>
                </w:rPr>
                <w:t>9.1.1</w:t>
              </w:r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434781" w:rsidRPr="00D16FC6" w:rsidRDefault="00434781" w:rsidP="00434781">
      <w:pPr>
        <w:rPr>
          <w:ins w:id="242" w:author="China Telecom" w:date="2021-01-15T08:49:00Z"/>
          <w:lang w:eastAsia="zh-CN"/>
        </w:rPr>
      </w:pPr>
    </w:p>
    <w:p w:rsidR="0031671B" w:rsidRDefault="0031671B" w:rsidP="0031671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774E5">
        <w:rPr>
          <w:rFonts w:hint="eastAsia"/>
          <w:i/>
          <w:color w:val="0070C0"/>
          <w:lang w:eastAsia="zh-CN"/>
        </w:rPr>
        <w:t xml:space="preserve">sixth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9530B" w:rsidRPr="00C33B4E" w:rsidRDefault="0009530B" w:rsidP="0031671B">
      <w:pPr>
        <w:jc w:val="center"/>
        <w:rPr>
          <w:i/>
          <w:color w:val="0070C0"/>
          <w:lang w:eastAsia="zh-CN"/>
        </w:rPr>
      </w:pP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774E5"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44A29" w:rsidRPr="0026558D" w:rsidRDefault="00444A29" w:rsidP="00444A29">
      <w:pPr>
        <w:pStyle w:val="8"/>
        <w:rPr>
          <w:ins w:id="243" w:author="China Telecom" w:date="2020-11-11T23:28:00Z"/>
          <w:lang w:val="en-US"/>
        </w:rPr>
      </w:pPr>
      <w:bookmarkStart w:id="244" w:name="_Toc510690575"/>
      <w:ins w:id="245" w:author="China Telecom" w:date="2020-11-11T23:28:00Z">
        <w:r>
          <w:rPr>
            <w:lang w:val="en-US"/>
          </w:rPr>
          <w:lastRenderedPageBreak/>
          <w:t xml:space="preserve">Annex </w:t>
        </w:r>
        <w:r>
          <w:rPr>
            <w:rFonts w:hint="eastAsia"/>
            <w:lang w:val="en-US" w:eastAsia="zh-CN"/>
          </w:rPr>
          <w:t>D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bookmarkEnd w:id="244"/>
        <w:r>
          <w:t>PMI</w:t>
        </w:r>
        <w:r>
          <w:rPr>
            <w:rFonts w:hint="eastAsia"/>
            <w:lang w:eastAsia="zh-CN"/>
          </w:rPr>
          <w:t xml:space="preserve">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val="en-US" w:eastAsia="zh-CN"/>
          </w:rPr>
          <w:t>r</w:t>
        </w:r>
        <w:r w:rsidRPr="0026558D">
          <w:rPr>
            <w:rFonts w:hint="eastAsia"/>
            <w:lang w:val="en-US"/>
          </w:rPr>
          <w:t xml:space="preserve">equirements </w:t>
        </w:r>
        <w:r>
          <w:rPr>
            <w:rFonts w:hint="eastAsia"/>
            <w:lang w:val="en-US" w:eastAsia="zh-CN"/>
          </w:rPr>
          <w:t>f</w:t>
        </w:r>
        <w:r w:rsidRPr="00267680">
          <w:rPr>
            <w:rFonts w:cs="Arial"/>
          </w:rPr>
          <w:t xml:space="preserve">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</w:ins>
    </w:p>
    <w:p w:rsidR="00444A29" w:rsidRDefault="00444A29" w:rsidP="00444A29">
      <w:pPr>
        <w:pStyle w:val="1"/>
        <w:rPr>
          <w:ins w:id="246" w:author="China Telecom" w:date="2020-11-11T23:28:00Z"/>
          <w:lang w:val="en-US" w:eastAsia="zh-CN"/>
        </w:rPr>
      </w:pPr>
      <w:bookmarkStart w:id="247" w:name="_Toc510690577"/>
      <w:ins w:id="248" w:author="China Telecom" w:date="2020-11-11T23:28:00Z">
        <w:r>
          <w:rPr>
            <w:rFonts w:hint="eastAsia"/>
            <w:lang w:eastAsia="zh-CN"/>
          </w:rPr>
          <w:t>D.1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bookmarkEnd w:id="247"/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p w:rsidR="00444A29" w:rsidRPr="0026558D" w:rsidRDefault="00444A29" w:rsidP="00444A29">
      <w:pPr>
        <w:rPr>
          <w:ins w:id="249" w:author="China Telecom" w:date="2020-11-11T23:28:00Z"/>
        </w:rPr>
      </w:pPr>
      <w:ins w:id="250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D.1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Default="00444A29" w:rsidP="00444A29">
      <w:pPr>
        <w:pStyle w:val="TH"/>
        <w:rPr>
          <w:ins w:id="251" w:author="China Telecom" w:date="2021-01-15T08:49:00Z"/>
          <w:lang w:val="en-US" w:eastAsia="zh-CN"/>
        </w:rPr>
      </w:pPr>
      <w:ins w:id="252" w:author="China Telecom" w:date="2020-11-11T23:28:00Z">
        <w:r w:rsidRPr="0026558D">
          <w:t xml:space="preserve">Table </w:t>
        </w:r>
        <w:r>
          <w:rPr>
            <w:rFonts w:hint="eastAsia"/>
            <w:lang w:eastAsia="zh-CN"/>
          </w:rPr>
          <w:t>D.1</w:t>
        </w:r>
        <w:r w:rsidRPr="0026558D">
          <w:t xml:space="preserve">-1: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 w:rsidRPr="0026558D">
          <w:rPr>
            <w:rFonts w:hint="eastAsia"/>
            <w:lang w:eastAsia="zh-CN"/>
          </w:rPr>
          <w:t xml:space="preserve">requirements </w:t>
        </w:r>
        <w:r w:rsidRPr="0026558D">
          <w:rPr>
            <w:rFonts w:eastAsia="MS Mincho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34781" w:rsidRPr="0026558D" w:rsidTr="00CE5A0B">
        <w:trPr>
          <w:trHeight w:val="255"/>
          <w:jc w:val="center"/>
          <w:ins w:id="253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81" w:rsidRPr="0026558D" w:rsidRDefault="00434781" w:rsidP="00CE5A0B">
            <w:pPr>
              <w:pStyle w:val="TAH"/>
              <w:rPr>
                <w:ins w:id="254" w:author="China Telecom" w:date="2021-01-15T08:49:00Z"/>
                <w:rFonts w:eastAsia="MS Mincho" w:cs="Arial"/>
                <w:lang w:val="en-US"/>
              </w:rPr>
            </w:pPr>
            <w:ins w:id="255" w:author="China Telecom" w:date="2021-01-15T08:49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81" w:rsidRPr="0026558D" w:rsidRDefault="00434781" w:rsidP="00CE5A0B">
            <w:pPr>
              <w:pStyle w:val="TAH"/>
              <w:rPr>
                <w:ins w:id="256" w:author="China Telecom" w:date="2021-01-15T08:49:00Z"/>
                <w:rFonts w:eastAsia="MS Mincho" w:cs="Arial"/>
                <w:lang w:val="en-US"/>
              </w:rPr>
            </w:pPr>
            <w:ins w:id="257" w:author="China Telecom" w:date="2021-01-15T08:49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34781" w:rsidRPr="0026558D" w:rsidTr="00CE5A0B">
        <w:trPr>
          <w:trHeight w:val="255"/>
          <w:jc w:val="center"/>
          <w:ins w:id="258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59" w:author="China Telecom" w:date="2021-01-15T08:49:00Z"/>
                <w:rFonts w:cs="Arial"/>
                <w:b w:val="0"/>
                <w:lang w:eastAsia="zh-CN"/>
              </w:rPr>
            </w:pPr>
            <w:ins w:id="260" w:author="China Telecom" w:date="2021-01-15T08:49:00Z">
              <w:r w:rsidRPr="00023E9C">
                <w:rPr>
                  <w:rFonts w:eastAsia="MS Mincho" w:cs="Arial"/>
                  <w:b w:val="0"/>
                </w:rPr>
                <w:t>6.3.2.1.3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61" w:author="China Telecom" w:date="2021-01-15T08:49:00Z"/>
                <w:rFonts w:cs="Arial"/>
                <w:b w:val="0"/>
                <w:lang w:val="en-US" w:eastAsia="zh-CN"/>
              </w:rPr>
            </w:pPr>
            <w:ins w:id="262" w:author="China Telecom" w:date="2021-01-15T08:49:00Z">
              <w:r w:rsidRPr="00EF4267">
                <w:rPr>
                  <w:rFonts w:eastAsia="MS Mincho" w:cs="Arial"/>
                  <w:b w:val="0"/>
                </w:rPr>
                <w:t>Multiple</w:t>
              </w:r>
              <w:r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63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64" w:author="China Telecom" w:date="2021-01-15T08:49:00Z"/>
                <w:rFonts w:eastAsia="MS Mincho" w:cs="Arial"/>
                <w:b w:val="0"/>
              </w:rPr>
            </w:pPr>
            <w:ins w:id="265" w:author="China Telecom" w:date="2021-01-15T08:49:00Z">
              <w:r w:rsidRPr="00023E9C">
                <w:rPr>
                  <w:rFonts w:eastAsia="MS Mincho" w:cs="Arial"/>
                  <w:b w:val="0"/>
                </w:rPr>
                <w:t>6.3.2.1.4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26558D" w:rsidRDefault="00434781" w:rsidP="00CE5A0B">
            <w:pPr>
              <w:pStyle w:val="TAH"/>
              <w:jc w:val="both"/>
              <w:rPr>
                <w:ins w:id="266" w:author="China Telecom" w:date="2021-01-15T08:49:00Z"/>
                <w:rFonts w:eastAsia="MS Mincho" w:cs="Arial"/>
                <w:b w:val="0"/>
                <w:lang w:val="en-US"/>
              </w:rPr>
            </w:pPr>
            <w:ins w:id="267" w:author="China Telecom" w:date="2021-01-15T08:49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68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B233AD" w:rsidRDefault="00434781" w:rsidP="00CE5A0B">
            <w:pPr>
              <w:pStyle w:val="TAH"/>
              <w:jc w:val="both"/>
              <w:rPr>
                <w:ins w:id="269" w:author="China Telecom" w:date="2021-01-15T08:49:00Z"/>
                <w:rFonts w:cs="Arial"/>
                <w:b w:val="0"/>
                <w:lang w:eastAsia="zh-CN"/>
              </w:rPr>
            </w:pPr>
            <w:ins w:id="270" w:author="China Telecom" w:date="2021-01-15T08:49:00Z">
              <w:r w:rsidRPr="00023E9C">
                <w:rPr>
                  <w:rFonts w:eastAsia="MS Mincho" w:cs="Arial"/>
                  <w:b w:val="0"/>
                </w:rPr>
                <w:t>6.3.2.2.3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71" w:author="China Telecom" w:date="2021-01-15T08:49:00Z"/>
                <w:rFonts w:eastAsia="MS Mincho" w:cs="Arial"/>
                <w:b w:val="0"/>
              </w:rPr>
            </w:pPr>
            <w:ins w:id="272" w:author="China Telecom" w:date="2021-01-15T08:49:00Z">
              <w:r w:rsidRPr="00EF4267">
                <w:rPr>
                  <w:rFonts w:eastAsia="MS Mincho" w:cs="Arial"/>
                  <w:b w:val="0"/>
                </w:rPr>
                <w:t>Multiple</w:t>
              </w:r>
              <w:r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73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B233AD" w:rsidRDefault="00434781" w:rsidP="00CE5A0B">
            <w:pPr>
              <w:pStyle w:val="TAH"/>
              <w:jc w:val="both"/>
              <w:rPr>
                <w:ins w:id="274" w:author="China Telecom" w:date="2021-01-15T08:49:00Z"/>
                <w:rFonts w:cs="Arial"/>
                <w:b w:val="0"/>
                <w:lang w:eastAsia="zh-CN"/>
              </w:rPr>
            </w:pPr>
            <w:ins w:id="275" w:author="China Telecom" w:date="2021-01-15T08:49:00Z">
              <w:r w:rsidRPr="00023E9C">
                <w:rPr>
                  <w:rFonts w:eastAsia="MS Mincho" w:cs="Arial"/>
                  <w:b w:val="0"/>
                </w:rPr>
                <w:t>6.3.2.2.4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76" w:author="China Telecom" w:date="2021-01-15T08:49:00Z"/>
                <w:rFonts w:eastAsia="MS Mincho" w:cs="Arial"/>
                <w:b w:val="0"/>
              </w:rPr>
            </w:pPr>
            <w:ins w:id="277" w:author="China Telecom" w:date="2021-01-15T08:49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78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B233AD" w:rsidRDefault="00434781" w:rsidP="00CE5A0B">
            <w:pPr>
              <w:pStyle w:val="TAH"/>
              <w:jc w:val="both"/>
              <w:rPr>
                <w:ins w:id="279" w:author="China Telecom" w:date="2021-01-15T08:49:00Z"/>
                <w:rFonts w:cs="Arial"/>
                <w:b w:val="0"/>
                <w:lang w:eastAsia="zh-CN"/>
              </w:rPr>
            </w:pPr>
            <w:ins w:id="280" w:author="China Telecom" w:date="2021-01-15T08:49:00Z">
              <w:r w:rsidRPr="00023E9C">
                <w:rPr>
                  <w:rFonts w:eastAsia="MS Mincho" w:cs="Arial"/>
                  <w:b w:val="0"/>
                </w:rPr>
                <w:t>6.3.3.1.3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81" w:author="China Telecom" w:date="2021-01-15T08:49:00Z"/>
                <w:rFonts w:cs="Arial"/>
                <w:b w:val="0"/>
                <w:lang w:eastAsia="zh-CN"/>
              </w:rPr>
            </w:pPr>
            <w:ins w:id="282" w:author="China Telecom" w:date="2021-01-15T08:49:00Z">
              <w:r w:rsidRPr="00EF4267">
                <w:rPr>
                  <w:rFonts w:eastAsia="MS Mincho" w:cs="Arial"/>
                  <w:b w:val="0"/>
                </w:rPr>
                <w:t>Multiple</w:t>
              </w:r>
              <w:r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83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B233AD" w:rsidRDefault="00434781" w:rsidP="00CE5A0B">
            <w:pPr>
              <w:pStyle w:val="TAH"/>
              <w:jc w:val="both"/>
              <w:rPr>
                <w:ins w:id="284" w:author="China Telecom" w:date="2021-01-15T08:49:00Z"/>
                <w:rFonts w:cs="Arial"/>
                <w:b w:val="0"/>
                <w:lang w:eastAsia="zh-CN"/>
              </w:rPr>
            </w:pPr>
            <w:ins w:id="285" w:author="China Telecom" w:date="2021-01-15T08:49:00Z">
              <w:r w:rsidRPr="00023E9C">
                <w:rPr>
                  <w:rFonts w:eastAsia="MS Mincho" w:cs="Arial"/>
                  <w:b w:val="0"/>
                </w:rPr>
                <w:t>6.3.3.1.4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86" w:author="China Telecom" w:date="2021-01-15T08:49:00Z"/>
                <w:rFonts w:eastAsia="MS Mincho" w:cs="Arial"/>
                <w:b w:val="0"/>
              </w:rPr>
            </w:pPr>
            <w:ins w:id="287" w:author="China Telecom" w:date="2021-01-15T08:49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88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B233AD" w:rsidRDefault="00434781" w:rsidP="00CE5A0B">
            <w:pPr>
              <w:pStyle w:val="TAH"/>
              <w:jc w:val="both"/>
              <w:rPr>
                <w:ins w:id="289" w:author="China Telecom" w:date="2021-01-15T08:49:00Z"/>
                <w:rFonts w:cs="Arial"/>
                <w:b w:val="0"/>
                <w:lang w:eastAsia="zh-CN"/>
              </w:rPr>
            </w:pPr>
            <w:ins w:id="290" w:author="China Telecom" w:date="2021-01-15T08:49:00Z">
              <w:r w:rsidRPr="00023E9C">
                <w:rPr>
                  <w:rFonts w:eastAsia="MS Mincho" w:cs="Arial"/>
                  <w:b w:val="0"/>
                </w:rPr>
                <w:t>6.3.3.2.3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91" w:author="China Telecom" w:date="2021-01-15T08:49:00Z"/>
                <w:rFonts w:cs="Arial"/>
                <w:b w:val="0"/>
                <w:lang w:eastAsia="zh-CN"/>
              </w:rPr>
            </w:pPr>
            <w:ins w:id="292" w:author="China Telecom" w:date="2021-01-15T08:49:00Z">
              <w:r w:rsidRPr="00EF4267">
                <w:rPr>
                  <w:rFonts w:eastAsia="MS Mincho" w:cs="Arial"/>
                  <w:b w:val="0"/>
                </w:rPr>
                <w:t>Multiple</w:t>
              </w:r>
              <w:r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  <w:tr w:rsidR="00434781" w:rsidRPr="0026558D" w:rsidTr="00CE5A0B">
        <w:trPr>
          <w:trHeight w:val="255"/>
          <w:jc w:val="center"/>
          <w:ins w:id="293" w:author="China Telecom" w:date="2021-01-15T08:49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B233AD" w:rsidRDefault="00434781" w:rsidP="00CE5A0B">
            <w:pPr>
              <w:pStyle w:val="TAH"/>
              <w:jc w:val="both"/>
              <w:rPr>
                <w:ins w:id="294" w:author="China Telecom" w:date="2021-01-15T08:49:00Z"/>
                <w:rFonts w:cs="Arial"/>
                <w:b w:val="0"/>
                <w:lang w:eastAsia="zh-CN"/>
              </w:rPr>
            </w:pPr>
            <w:ins w:id="295" w:author="China Telecom" w:date="2021-01-15T08:49:00Z">
              <w:r w:rsidRPr="00023E9C">
                <w:rPr>
                  <w:rFonts w:eastAsia="MS Mincho" w:cs="Arial"/>
                  <w:b w:val="0"/>
                </w:rPr>
                <w:t>6.3.3.2.4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81" w:rsidRPr="00023E9C" w:rsidRDefault="00434781" w:rsidP="00CE5A0B">
            <w:pPr>
              <w:pStyle w:val="TAH"/>
              <w:jc w:val="both"/>
              <w:rPr>
                <w:ins w:id="296" w:author="China Telecom" w:date="2021-01-15T08:49:00Z"/>
                <w:rFonts w:eastAsia="MS Mincho" w:cs="Arial"/>
                <w:b w:val="0"/>
              </w:rPr>
            </w:pPr>
            <w:ins w:id="297" w:author="China Telecom" w:date="2021-01-15T08:49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4C5DDC" w:rsidRDefault="004C5DDC" w:rsidP="00444A29">
      <w:pPr>
        <w:rPr>
          <w:lang w:eastAsia="zh-CN"/>
        </w:rPr>
      </w:pPr>
    </w:p>
    <w:p w:rsidR="00305DCB" w:rsidRDefault="00305DCB" w:rsidP="00305DCB">
      <w:pPr>
        <w:pStyle w:val="1"/>
        <w:rPr>
          <w:ins w:id="298" w:author="China Telecom" w:date="2021-01-15T08:50:00Z"/>
          <w:lang w:val="en-US" w:eastAsia="zh-CN"/>
        </w:rPr>
      </w:pPr>
      <w:ins w:id="299" w:author="China Telecom" w:date="2021-01-15T08:50:00Z">
        <w:r>
          <w:rPr>
            <w:rFonts w:hint="eastAsia"/>
            <w:lang w:eastAsia="zh-CN"/>
          </w:rPr>
          <w:t>D.2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proofErr w:type="spellStart"/>
        <w:r w:rsidRPr="00B77EF8">
          <w:t>TypeII</w:t>
        </w:r>
        <w:proofErr w:type="spellEnd"/>
        <w:r w:rsidRPr="00B77EF8">
          <w:t xml:space="preserve"> </w:t>
        </w:r>
        <w:r>
          <w:rPr>
            <w:lang w:val="en-US" w:eastAsia="zh-CN"/>
          </w:rPr>
          <w:t>Codebook</w:t>
        </w:r>
      </w:ins>
    </w:p>
    <w:p w:rsidR="00305DCB" w:rsidRPr="0026558D" w:rsidRDefault="00305DCB" w:rsidP="00305DCB">
      <w:pPr>
        <w:rPr>
          <w:ins w:id="300" w:author="China Telecom" w:date="2021-01-15T08:50:00Z"/>
        </w:rPr>
      </w:pPr>
      <w:ins w:id="301" w:author="China Telecom" w:date="2021-01-15T08:50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D.2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305DCB" w:rsidRPr="00E64209" w:rsidRDefault="00305DCB" w:rsidP="00305DCB">
      <w:pPr>
        <w:pStyle w:val="TH"/>
        <w:rPr>
          <w:ins w:id="302" w:author="China Telecom" w:date="2021-01-15T08:50:00Z"/>
          <w:lang w:eastAsia="zh-CN"/>
        </w:rPr>
      </w:pPr>
      <w:ins w:id="303" w:author="China Telecom" w:date="2021-01-15T08:50:00Z">
        <w:r w:rsidRPr="00E64209">
          <w:t xml:space="preserve">Table </w:t>
        </w:r>
        <w:r w:rsidRPr="00E64209">
          <w:rPr>
            <w:lang w:eastAsia="zh-CN"/>
          </w:rPr>
          <w:t>D.2</w:t>
        </w:r>
        <w:r w:rsidRPr="00E64209">
          <w:t xml:space="preserve">-1: UE </w:t>
        </w:r>
        <w:r w:rsidRPr="00E64209">
          <w:rPr>
            <w:lang w:eastAsia="zh-CN"/>
          </w:rPr>
          <w:t xml:space="preserve">PMI </w:t>
        </w:r>
        <w:r w:rsidRPr="00E64209">
          <w:rPr>
            <w:rFonts w:cs="Arial"/>
          </w:rPr>
          <w:t xml:space="preserve">reporting </w:t>
        </w:r>
        <w:r w:rsidRPr="00E64209">
          <w:rPr>
            <w:lang w:eastAsia="zh-CN"/>
          </w:rPr>
          <w:t xml:space="preserve">requirements </w:t>
        </w:r>
        <w:r w:rsidRPr="00E64209">
          <w:rPr>
            <w:rFonts w:eastAsia="MS Mincho"/>
          </w:rPr>
          <w:t xml:space="preserve">for </w:t>
        </w:r>
        <w:r w:rsidRPr="00E64209">
          <w:rPr>
            <w:lang w:eastAsia="zh-CN"/>
          </w:rPr>
          <w:t xml:space="preserve">16TX </w:t>
        </w:r>
        <w:proofErr w:type="spellStart"/>
        <w:r w:rsidRPr="00B77EF8">
          <w:rPr>
            <w:lang w:eastAsia="zh-CN"/>
          </w:rPr>
          <w:t>TypeI</w:t>
        </w:r>
        <w:r w:rsidRPr="00B77EF8">
          <w:rPr>
            <w:rFonts w:hint="eastAsia"/>
            <w:lang w:eastAsia="zh-CN"/>
          </w:rPr>
          <w:t>I</w:t>
        </w:r>
        <w:proofErr w:type="spellEnd"/>
        <w:r w:rsidRPr="00B77EF8">
          <w:rPr>
            <w:lang w:eastAsia="zh-CN"/>
          </w:rPr>
          <w:t xml:space="preserve"> C</w:t>
        </w:r>
        <w:proofErr w:type="spellStart"/>
        <w:r w:rsidRPr="00E64209">
          <w:rPr>
            <w:lang w:val="en-US" w:eastAsia="zh-CN"/>
          </w:rPr>
          <w:t>odebook</w:t>
        </w:r>
        <w:proofErr w:type="spellEnd"/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305DCB" w:rsidRPr="00915131" w:rsidTr="00CE5A0B">
        <w:trPr>
          <w:trHeight w:val="255"/>
          <w:jc w:val="center"/>
          <w:ins w:id="304" w:author="China Telecom" w:date="2021-01-15T08:5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B" w:rsidRPr="00FC35DD" w:rsidRDefault="00305DCB" w:rsidP="00CE5A0B">
            <w:pPr>
              <w:pStyle w:val="TAH"/>
              <w:rPr>
                <w:ins w:id="305" w:author="China Telecom" w:date="2021-01-15T08:50:00Z"/>
                <w:rFonts w:eastAsia="MS Mincho" w:cs="Arial"/>
                <w:lang w:val="en-US"/>
              </w:rPr>
            </w:pPr>
            <w:ins w:id="306" w:author="China Telecom" w:date="2021-01-15T08:50:00Z">
              <w:r w:rsidRPr="00915131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B" w:rsidRPr="00FC35DD" w:rsidRDefault="00305DCB" w:rsidP="00CE5A0B">
            <w:pPr>
              <w:pStyle w:val="TAH"/>
              <w:rPr>
                <w:ins w:id="307" w:author="China Telecom" w:date="2021-01-15T08:50:00Z"/>
                <w:rFonts w:eastAsia="MS Mincho" w:cs="Arial"/>
                <w:lang w:val="en-US"/>
              </w:rPr>
            </w:pPr>
            <w:ins w:id="308" w:author="China Telecom" w:date="2021-01-15T08:50:00Z">
              <w:r w:rsidRPr="00FC35D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05DCB" w:rsidRPr="00915131" w:rsidTr="00CE5A0B">
        <w:trPr>
          <w:trHeight w:val="255"/>
          <w:jc w:val="center"/>
          <w:ins w:id="309" w:author="China Telecom" w:date="2021-01-15T08:5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FC35DD" w:rsidRDefault="00305DCB" w:rsidP="00CE5A0B">
            <w:pPr>
              <w:pStyle w:val="TAH"/>
              <w:jc w:val="both"/>
              <w:rPr>
                <w:ins w:id="310" w:author="China Telecom" w:date="2021-01-15T08:50:00Z"/>
                <w:rFonts w:cs="Arial"/>
                <w:b w:val="0"/>
                <w:lang w:eastAsia="zh-CN"/>
              </w:rPr>
            </w:pPr>
            <w:ins w:id="311" w:author="China Telecom" w:date="2021-01-15T08:50:00Z">
              <w:r w:rsidRPr="00FC35DD">
                <w:rPr>
                  <w:rFonts w:eastAsia="MS Mincho" w:cs="Arial"/>
                  <w:b w:val="0"/>
                </w:rPr>
                <w:t>6.3.2.1.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FC35DD" w:rsidRDefault="00305DCB" w:rsidP="00CE5A0B">
            <w:pPr>
              <w:pStyle w:val="TAH"/>
              <w:jc w:val="both"/>
              <w:rPr>
                <w:ins w:id="312" w:author="China Telecom" w:date="2021-01-15T08:50:00Z"/>
                <w:rFonts w:cs="Arial"/>
                <w:b w:val="0"/>
                <w:lang w:val="en-US" w:eastAsia="zh-CN"/>
              </w:rPr>
            </w:pPr>
            <w:ins w:id="313" w:author="China Telecom" w:date="2021-01-15T08:50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  <w:r w:rsidRPr="00FC35DD">
                <w:rPr>
                  <w:rFonts w:eastAsia="MS Mincho" w:cs="Arial"/>
                  <w:b w:val="0"/>
                </w:rPr>
                <w:t xml:space="preserve">PMI with 16TX </w:t>
              </w:r>
              <w:proofErr w:type="spellStart"/>
              <w:r w:rsidRPr="00FC35DD">
                <w:rPr>
                  <w:rFonts w:eastAsia="MS Mincho" w:cs="Arial"/>
                  <w:b w:val="0"/>
                </w:rPr>
                <w:t>TypeI</w:t>
              </w:r>
              <w:r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Pr="00FC35DD">
                <w:rPr>
                  <w:rFonts w:eastAsia="MS Mincho" w:cs="Arial"/>
                  <w:b w:val="0"/>
                </w:rPr>
                <w:t xml:space="preserve"> Codebook</w:t>
              </w:r>
              <w:r w:rsidRPr="00FC35DD"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305DCB" w:rsidRPr="00915131" w:rsidTr="00CE5A0B">
        <w:trPr>
          <w:trHeight w:val="255"/>
          <w:jc w:val="center"/>
          <w:ins w:id="314" w:author="China Telecom" w:date="2021-01-15T08:5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FC35DD" w:rsidRDefault="00305DCB" w:rsidP="00CE5A0B">
            <w:pPr>
              <w:pStyle w:val="TAH"/>
              <w:jc w:val="both"/>
              <w:rPr>
                <w:ins w:id="315" w:author="China Telecom" w:date="2021-01-15T08:50:00Z"/>
                <w:rFonts w:cs="Arial"/>
                <w:b w:val="0"/>
                <w:lang w:eastAsia="zh-CN"/>
              </w:rPr>
            </w:pPr>
            <w:ins w:id="316" w:author="China Telecom" w:date="2021-01-15T08:50:00Z">
              <w:r w:rsidRPr="00FC35DD">
                <w:rPr>
                  <w:rFonts w:eastAsia="MS Mincho" w:cs="Arial"/>
                  <w:b w:val="0"/>
                </w:rPr>
                <w:t>6.3.2.2.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AA2F23" w:rsidRDefault="00305DCB" w:rsidP="00CE5A0B">
            <w:pPr>
              <w:pStyle w:val="TAH"/>
              <w:jc w:val="both"/>
              <w:rPr>
                <w:ins w:id="317" w:author="China Telecom" w:date="2021-01-15T08:50:00Z"/>
                <w:rFonts w:eastAsia="MS Mincho" w:cs="Arial"/>
                <w:b w:val="0"/>
              </w:rPr>
            </w:pPr>
            <w:ins w:id="318" w:author="China Telecom" w:date="2021-01-15T08:50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  <w:r w:rsidRPr="00FC35DD">
                <w:rPr>
                  <w:rFonts w:eastAsia="MS Mincho" w:cs="Arial"/>
                  <w:b w:val="0"/>
                </w:rPr>
                <w:t xml:space="preserve">PMI with 16TX </w:t>
              </w:r>
              <w:proofErr w:type="spellStart"/>
              <w:r w:rsidRPr="00FC35DD">
                <w:rPr>
                  <w:rFonts w:eastAsia="MS Mincho" w:cs="Arial"/>
                  <w:b w:val="0"/>
                </w:rPr>
                <w:t>TypeI</w:t>
              </w:r>
              <w:r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Pr="00FC35DD">
                <w:rPr>
                  <w:rFonts w:eastAsia="MS Mincho" w:cs="Arial"/>
                  <w:b w:val="0"/>
                </w:rPr>
                <w:t xml:space="preserve"> Codebook</w:t>
              </w:r>
              <w:r w:rsidRPr="00FC35DD"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305DCB" w:rsidRPr="00915131" w:rsidTr="00CE5A0B">
        <w:trPr>
          <w:trHeight w:val="255"/>
          <w:jc w:val="center"/>
          <w:ins w:id="319" w:author="China Telecom" w:date="2021-01-15T08:5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FC35DD" w:rsidRDefault="00305DCB" w:rsidP="00CE5A0B">
            <w:pPr>
              <w:pStyle w:val="TAH"/>
              <w:jc w:val="both"/>
              <w:rPr>
                <w:ins w:id="320" w:author="China Telecom" w:date="2021-01-15T08:50:00Z"/>
                <w:rFonts w:cs="Arial"/>
                <w:b w:val="0"/>
                <w:lang w:eastAsia="zh-CN"/>
              </w:rPr>
            </w:pPr>
            <w:ins w:id="321" w:author="China Telecom" w:date="2021-01-15T08:50:00Z">
              <w:r w:rsidRPr="00FC35DD">
                <w:rPr>
                  <w:rFonts w:eastAsia="MS Mincho" w:cs="Arial"/>
                  <w:b w:val="0"/>
                </w:rPr>
                <w:t>6.3.3.1.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AA2F23" w:rsidRDefault="00305DCB" w:rsidP="00CE5A0B">
            <w:pPr>
              <w:pStyle w:val="TAH"/>
              <w:jc w:val="both"/>
              <w:rPr>
                <w:ins w:id="322" w:author="China Telecom" w:date="2021-01-15T08:50:00Z"/>
                <w:rFonts w:cs="Arial"/>
                <w:b w:val="0"/>
                <w:lang w:eastAsia="zh-CN"/>
              </w:rPr>
            </w:pPr>
            <w:ins w:id="323" w:author="China Telecom" w:date="2021-01-15T08:50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  <w:r w:rsidRPr="00FC35DD">
                <w:rPr>
                  <w:rFonts w:eastAsia="MS Mincho" w:cs="Arial"/>
                  <w:b w:val="0"/>
                </w:rPr>
                <w:t xml:space="preserve">PMI with 16TX </w:t>
              </w:r>
              <w:proofErr w:type="spellStart"/>
              <w:r w:rsidRPr="00FC35DD">
                <w:rPr>
                  <w:rFonts w:eastAsia="MS Mincho" w:cs="Arial"/>
                  <w:b w:val="0"/>
                </w:rPr>
                <w:t>TypeI</w:t>
              </w:r>
              <w:r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Pr="00FC35DD">
                <w:rPr>
                  <w:rFonts w:eastAsia="MS Mincho" w:cs="Arial"/>
                  <w:b w:val="0"/>
                </w:rPr>
                <w:t xml:space="preserve"> Codebook</w:t>
              </w:r>
              <w:r w:rsidRPr="00FC35DD"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305DCB" w:rsidRPr="00915131" w:rsidTr="00CE5A0B">
        <w:trPr>
          <w:trHeight w:val="255"/>
          <w:jc w:val="center"/>
          <w:ins w:id="324" w:author="China Telecom" w:date="2021-01-15T08:5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FC35DD" w:rsidRDefault="00305DCB" w:rsidP="00CE5A0B">
            <w:pPr>
              <w:pStyle w:val="TAH"/>
              <w:jc w:val="both"/>
              <w:rPr>
                <w:ins w:id="325" w:author="China Telecom" w:date="2021-01-15T08:50:00Z"/>
                <w:rFonts w:cs="Arial"/>
                <w:b w:val="0"/>
                <w:lang w:eastAsia="zh-CN"/>
              </w:rPr>
            </w:pPr>
            <w:ins w:id="326" w:author="China Telecom" w:date="2021-01-15T08:50:00Z">
              <w:r w:rsidRPr="00FC35DD">
                <w:rPr>
                  <w:rFonts w:eastAsia="MS Mincho" w:cs="Arial"/>
                  <w:b w:val="0"/>
                </w:rPr>
                <w:t>6.3.3.2.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B" w:rsidRPr="00AA2F23" w:rsidRDefault="00305DCB" w:rsidP="00CE5A0B">
            <w:pPr>
              <w:pStyle w:val="TAH"/>
              <w:jc w:val="both"/>
              <w:rPr>
                <w:ins w:id="327" w:author="China Telecom" w:date="2021-01-15T08:50:00Z"/>
                <w:rFonts w:cs="Arial"/>
                <w:b w:val="0"/>
                <w:lang w:eastAsia="zh-CN"/>
              </w:rPr>
            </w:pPr>
            <w:ins w:id="328" w:author="China Telecom" w:date="2021-01-15T08:50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  <w:r w:rsidRPr="00FC35DD">
                <w:rPr>
                  <w:rFonts w:eastAsia="MS Mincho" w:cs="Arial"/>
                  <w:b w:val="0"/>
                </w:rPr>
                <w:t xml:space="preserve">PMI with 16TX </w:t>
              </w:r>
              <w:proofErr w:type="spellStart"/>
              <w:r w:rsidRPr="00FC35DD">
                <w:rPr>
                  <w:rFonts w:eastAsia="MS Mincho" w:cs="Arial"/>
                  <w:b w:val="0"/>
                </w:rPr>
                <w:t>TypeI</w:t>
              </w:r>
              <w:r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Pr="00FC35DD">
                <w:rPr>
                  <w:rFonts w:eastAsia="MS Mincho" w:cs="Arial"/>
                  <w:b w:val="0"/>
                </w:rPr>
                <w:t xml:space="preserve"> Codebook</w:t>
              </w:r>
              <w:r w:rsidRPr="00FC35DD"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371F63" w:rsidRPr="00305DCB" w:rsidRDefault="00371F63" w:rsidP="00444A29">
      <w:pPr>
        <w:rPr>
          <w:ins w:id="329" w:author="China Telecom" w:date="2020-11-11T23:28:00Z"/>
          <w:lang w:eastAsia="zh-CN"/>
        </w:rPr>
      </w:pPr>
    </w:p>
    <w:p w:rsidR="00444A29" w:rsidRPr="0026558D" w:rsidRDefault="00444A29" w:rsidP="00444A29">
      <w:pPr>
        <w:pStyle w:val="8"/>
        <w:rPr>
          <w:ins w:id="330" w:author="China Telecom" w:date="2020-11-11T23:28:00Z"/>
          <w:lang w:val="en-US" w:eastAsia="zh-CN"/>
        </w:rPr>
      </w:pPr>
      <w:ins w:id="331" w:author="China Telecom" w:date="2020-11-11T23:28:00Z">
        <w:r>
          <w:rPr>
            <w:lang w:val="en-US"/>
          </w:rPr>
          <w:t xml:space="preserve">Annex </w:t>
        </w:r>
        <w:r>
          <w:rPr>
            <w:rFonts w:hint="eastAsia"/>
            <w:lang w:val="en-US" w:eastAsia="zh-CN"/>
          </w:rPr>
          <w:t>E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Default="00444A29" w:rsidP="00444A29">
      <w:pPr>
        <w:pStyle w:val="1"/>
        <w:rPr>
          <w:ins w:id="332" w:author="China Telecom" w:date="2020-11-11T23:28:00Z"/>
          <w:lang w:val="en-US" w:eastAsia="zh-CN"/>
        </w:rPr>
      </w:pPr>
      <w:ins w:id="333" w:author="China Telecom" w:date="2020-11-11T23:28:00Z">
        <w:r>
          <w:rPr>
            <w:rFonts w:hint="eastAsia"/>
            <w:lang w:eastAsia="zh-CN"/>
          </w:rPr>
          <w:t>E.1</w:t>
        </w:r>
        <w:r w:rsidRPr="0026558D">
          <w:tab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Pr="0026558D" w:rsidRDefault="00444A29" w:rsidP="00444A29">
      <w:pPr>
        <w:rPr>
          <w:ins w:id="334" w:author="China Telecom" w:date="2020-11-11T23:28:00Z"/>
        </w:rPr>
      </w:pPr>
      <w:ins w:id="335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E.1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336" w:author="China Telecom" w:date="2020-11-11T23:28:00Z"/>
          <w:lang w:eastAsia="zh-CN"/>
        </w:rPr>
      </w:pPr>
      <w:ins w:id="337" w:author="China Telecom" w:date="2020-11-11T23:28:00Z">
        <w:r w:rsidRPr="0026558D">
          <w:lastRenderedPageBreak/>
          <w:t xml:space="preserve">Table </w:t>
        </w:r>
        <w:r>
          <w:rPr>
            <w:rFonts w:hint="eastAsia"/>
            <w:lang w:eastAsia="zh-CN"/>
          </w:rPr>
          <w:t>E.1</w:t>
        </w:r>
        <w:r w:rsidRPr="0026558D">
          <w:t xml:space="preserve">-1: UE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requirements with LTE CRS rate matching for TDD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3B0B68">
        <w:trPr>
          <w:trHeight w:val="255"/>
          <w:jc w:val="center"/>
          <w:ins w:id="338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339" w:author="China Telecom" w:date="2020-11-11T23:28:00Z"/>
                <w:rFonts w:eastAsia="MS Mincho" w:cs="Arial"/>
                <w:lang w:val="en-US"/>
              </w:rPr>
            </w:pPr>
            <w:ins w:id="340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341" w:author="China Telecom" w:date="2020-11-11T23:28:00Z"/>
                <w:rFonts w:eastAsia="MS Mincho" w:cs="Arial"/>
                <w:lang w:val="en-US"/>
              </w:rPr>
            </w:pPr>
            <w:ins w:id="342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3B0B68">
        <w:trPr>
          <w:trHeight w:val="255"/>
          <w:jc w:val="center"/>
          <w:ins w:id="343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65E1E" w:rsidRDefault="00444A29" w:rsidP="003B0B68">
            <w:pPr>
              <w:pStyle w:val="TAH"/>
              <w:jc w:val="both"/>
              <w:rPr>
                <w:ins w:id="344" w:author="China Telecom" w:date="2020-11-11T23:28:00Z"/>
                <w:rFonts w:cs="Arial"/>
                <w:b w:val="0"/>
                <w:lang w:eastAsia="zh-CN"/>
              </w:rPr>
            </w:pPr>
            <w:ins w:id="345" w:author="China Telecom" w:date="2020-11-11T23:28:00Z">
              <w:r w:rsidRPr="00745477">
                <w:rPr>
                  <w:rFonts w:eastAsia="MS Mincho" w:cs="Arial"/>
                  <w:b w:val="0"/>
                </w:rPr>
                <w:t>5.2.2.2.4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46" w:author="China Telecom" w:date="2020-11-11T23:28:00Z"/>
                <w:rFonts w:cs="Arial"/>
                <w:b w:val="0"/>
                <w:lang w:val="en-US" w:eastAsia="zh-CN"/>
              </w:rPr>
            </w:pPr>
            <w:ins w:id="347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48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533A2D" w:rsidRDefault="00444A29" w:rsidP="003B0B68">
            <w:pPr>
              <w:pStyle w:val="TAH"/>
              <w:jc w:val="both"/>
              <w:rPr>
                <w:ins w:id="349" w:author="China Telecom" w:date="2020-11-11T23:28:00Z"/>
                <w:rFonts w:cs="Arial"/>
                <w:b w:val="0"/>
                <w:lang w:eastAsia="zh-CN"/>
              </w:rPr>
            </w:pPr>
            <w:ins w:id="350" w:author="China Telecom" w:date="2020-11-11T23:28:00Z">
              <w:r w:rsidRPr="00533A2D">
                <w:rPr>
                  <w:rFonts w:eastAsia="MS Mincho" w:cs="Arial"/>
                  <w:b w:val="0"/>
                </w:rPr>
                <w:t>5.2.3.2.4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3B0B68">
            <w:pPr>
              <w:pStyle w:val="TAH"/>
              <w:jc w:val="both"/>
              <w:rPr>
                <w:ins w:id="351" w:author="China Telecom" w:date="2020-11-11T23:28:00Z"/>
                <w:rFonts w:eastAsia="MS Mincho" w:cs="Arial"/>
                <w:b w:val="0"/>
                <w:lang w:val="en-US"/>
              </w:rPr>
            </w:pPr>
            <w:ins w:id="352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4Rx TDD</w:t>
              </w:r>
            </w:ins>
          </w:p>
        </w:tc>
      </w:tr>
    </w:tbl>
    <w:p w:rsidR="00444A29" w:rsidRPr="0026558D" w:rsidRDefault="00444A29" w:rsidP="00444A29">
      <w:pPr>
        <w:rPr>
          <w:ins w:id="353" w:author="China Telecom" w:date="2020-11-11T23:28:00Z"/>
          <w:lang w:val="en-US"/>
        </w:rPr>
      </w:pPr>
    </w:p>
    <w:p w:rsidR="000C61A0" w:rsidRPr="00535751" w:rsidRDefault="000C61A0" w:rsidP="000C61A0">
      <w:pPr>
        <w:pStyle w:val="8"/>
      </w:pPr>
      <w:r w:rsidRPr="00535751">
        <w:t xml:space="preserve">Annex </w:t>
      </w:r>
      <w:del w:id="354" w:author="China Telecom" w:date="2020-09-29T16:13:00Z">
        <w:r w:rsidRPr="00535751" w:rsidDel="000C61A0">
          <w:rPr>
            <w:rFonts w:hint="eastAsia"/>
            <w:lang w:eastAsia="zh-CN"/>
          </w:rPr>
          <w:delText>C</w:delText>
        </w:r>
      </w:del>
      <w:ins w:id="355" w:author="China Telecom" w:date="2021-01-15T09:01:00Z">
        <w:r w:rsidR="004C5DDC">
          <w:rPr>
            <w:rFonts w:hint="eastAsia"/>
            <w:lang w:eastAsia="zh-CN"/>
          </w:rPr>
          <w:t>F</w:t>
        </w:r>
      </w:ins>
      <w:r w:rsidRPr="00535751">
        <w:t xml:space="preserve"> (informative)</w:t>
      </w:r>
      <w:proofErr w:type="gramStart"/>
      <w:r w:rsidRPr="00535751">
        <w:t>:</w:t>
      </w:r>
      <w:proofErr w:type="gramEnd"/>
      <w:r w:rsidRPr="00535751">
        <w:br/>
        <w:t>Change history</w:t>
      </w: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774E5"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E30FF" w:rsidRPr="005A3C4D" w:rsidRDefault="007E30FF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7E30FF" w:rsidRPr="005A3C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407" w:rsidRDefault="00BA5407">
      <w:r>
        <w:separator/>
      </w:r>
    </w:p>
  </w:endnote>
  <w:endnote w:type="continuationSeparator" w:id="0">
    <w:p w:rsidR="00BA5407" w:rsidRDefault="00BA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407" w:rsidRDefault="00BA5407">
      <w:r>
        <w:separator/>
      </w:r>
    </w:p>
  </w:footnote>
  <w:footnote w:type="continuationSeparator" w:id="0">
    <w:p w:rsidR="00BA5407" w:rsidRDefault="00BA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0F18"/>
    <w:rsid w:val="00014CAB"/>
    <w:rsid w:val="00016DED"/>
    <w:rsid w:val="00017903"/>
    <w:rsid w:val="00022E4A"/>
    <w:rsid w:val="00023E9C"/>
    <w:rsid w:val="00031EB9"/>
    <w:rsid w:val="000334F9"/>
    <w:rsid w:val="00042007"/>
    <w:rsid w:val="000425A4"/>
    <w:rsid w:val="00050E56"/>
    <w:rsid w:val="00053B3C"/>
    <w:rsid w:val="00054CC1"/>
    <w:rsid w:val="00065E1E"/>
    <w:rsid w:val="00067510"/>
    <w:rsid w:val="00067C99"/>
    <w:rsid w:val="000774E5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61A0"/>
    <w:rsid w:val="000C6598"/>
    <w:rsid w:val="000D7D06"/>
    <w:rsid w:val="000E3673"/>
    <w:rsid w:val="000E3C7A"/>
    <w:rsid w:val="000E644F"/>
    <w:rsid w:val="000F1150"/>
    <w:rsid w:val="000F6074"/>
    <w:rsid w:val="000F6868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72CA2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4BA2"/>
    <w:rsid w:val="001C5177"/>
    <w:rsid w:val="001D1B28"/>
    <w:rsid w:val="001E08E7"/>
    <w:rsid w:val="001E41F3"/>
    <w:rsid w:val="001E782C"/>
    <w:rsid w:val="001F0544"/>
    <w:rsid w:val="001F38AC"/>
    <w:rsid w:val="0020493D"/>
    <w:rsid w:val="00204B84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24D4A"/>
    <w:rsid w:val="00241B9C"/>
    <w:rsid w:val="002472C3"/>
    <w:rsid w:val="0025532B"/>
    <w:rsid w:val="002560D6"/>
    <w:rsid w:val="00257B97"/>
    <w:rsid w:val="00257F8F"/>
    <w:rsid w:val="0026004D"/>
    <w:rsid w:val="00261E3D"/>
    <w:rsid w:val="002640DD"/>
    <w:rsid w:val="00275D12"/>
    <w:rsid w:val="00284FEB"/>
    <w:rsid w:val="002857F8"/>
    <w:rsid w:val="002860C4"/>
    <w:rsid w:val="002914B3"/>
    <w:rsid w:val="00296580"/>
    <w:rsid w:val="002A1105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05DCB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0C34"/>
    <w:rsid w:val="0036231A"/>
    <w:rsid w:val="00371F63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44EB"/>
    <w:rsid w:val="00396F70"/>
    <w:rsid w:val="003A1328"/>
    <w:rsid w:val="003A3341"/>
    <w:rsid w:val="003A35F3"/>
    <w:rsid w:val="003A6C38"/>
    <w:rsid w:val="003C5536"/>
    <w:rsid w:val="003E1A36"/>
    <w:rsid w:val="003E6C0B"/>
    <w:rsid w:val="003F1F84"/>
    <w:rsid w:val="003F1FF3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781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A23EB"/>
    <w:rsid w:val="004A328B"/>
    <w:rsid w:val="004A4598"/>
    <w:rsid w:val="004A7D2D"/>
    <w:rsid w:val="004B4AB3"/>
    <w:rsid w:val="004B60C9"/>
    <w:rsid w:val="004B6224"/>
    <w:rsid w:val="004B75B7"/>
    <w:rsid w:val="004B7B58"/>
    <w:rsid w:val="004C20AC"/>
    <w:rsid w:val="004C2B3D"/>
    <w:rsid w:val="004C36A4"/>
    <w:rsid w:val="004C5DDC"/>
    <w:rsid w:val="004C5E1D"/>
    <w:rsid w:val="004D2B1E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713"/>
    <w:rsid w:val="00545FF3"/>
    <w:rsid w:val="00547111"/>
    <w:rsid w:val="0054762D"/>
    <w:rsid w:val="00550C70"/>
    <w:rsid w:val="005639F1"/>
    <w:rsid w:val="00566A35"/>
    <w:rsid w:val="005676FF"/>
    <w:rsid w:val="0057294E"/>
    <w:rsid w:val="00573970"/>
    <w:rsid w:val="00573FDC"/>
    <w:rsid w:val="005817BB"/>
    <w:rsid w:val="0058640A"/>
    <w:rsid w:val="00586C7A"/>
    <w:rsid w:val="0059102F"/>
    <w:rsid w:val="00592D74"/>
    <w:rsid w:val="00593AE4"/>
    <w:rsid w:val="00597720"/>
    <w:rsid w:val="005A2815"/>
    <w:rsid w:val="005A3C4D"/>
    <w:rsid w:val="005A6C52"/>
    <w:rsid w:val="005B0AA8"/>
    <w:rsid w:val="005B3D04"/>
    <w:rsid w:val="005B3FB0"/>
    <w:rsid w:val="005B6B48"/>
    <w:rsid w:val="005C345C"/>
    <w:rsid w:val="005C3F46"/>
    <w:rsid w:val="005E05DF"/>
    <w:rsid w:val="005E084E"/>
    <w:rsid w:val="005E1096"/>
    <w:rsid w:val="005E20D7"/>
    <w:rsid w:val="005E2C44"/>
    <w:rsid w:val="005E472A"/>
    <w:rsid w:val="005E6306"/>
    <w:rsid w:val="005F4638"/>
    <w:rsid w:val="005F771E"/>
    <w:rsid w:val="0060530E"/>
    <w:rsid w:val="00612801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5D0B"/>
    <w:rsid w:val="00656707"/>
    <w:rsid w:val="00656FF0"/>
    <w:rsid w:val="006602B5"/>
    <w:rsid w:val="00661490"/>
    <w:rsid w:val="0066322A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376"/>
    <w:rsid w:val="006B04E4"/>
    <w:rsid w:val="006B35BA"/>
    <w:rsid w:val="006B4382"/>
    <w:rsid w:val="006B46FB"/>
    <w:rsid w:val="006B63B0"/>
    <w:rsid w:val="006C2968"/>
    <w:rsid w:val="006D26D4"/>
    <w:rsid w:val="006D610B"/>
    <w:rsid w:val="006E21FB"/>
    <w:rsid w:val="006E2CC8"/>
    <w:rsid w:val="006E79BA"/>
    <w:rsid w:val="006F6259"/>
    <w:rsid w:val="006F73FB"/>
    <w:rsid w:val="00700378"/>
    <w:rsid w:val="007039A6"/>
    <w:rsid w:val="007070D8"/>
    <w:rsid w:val="007200D9"/>
    <w:rsid w:val="00730CCB"/>
    <w:rsid w:val="00745477"/>
    <w:rsid w:val="00750158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13D3"/>
    <w:rsid w:val="007B2D75"/>
    <w:rsid w:val="007B512A"/>
    <w:rsid w:val="007B5F18"/>
    <w:rsid w:val="007C2097"/>
    <w:rsid w:val="007D0AD8"/>
    <w:rsid w:val="007D3907"/>
    <w:rsid w:val="007D47E8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4B7B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67999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2843"/>
    <w:rsid w:val="008F5B07"/>
    <w:rsid w:val="008F686C"/>
    <w:rsid w:val="008F7361"/>
    <w:rsid w:val="009017E2"/>
    <w:rsid w:val="0091444F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015"/>
    <w:rsid w:val="009B0A78"/>
    <w:rsid w:val="009B4F99"/>
    <w:rsid w:val="009B773D"/>
    <w:rsid w:val="009D600F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180C"/>
    <w:rsid w:val="00A1375C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2CBC"/>
    <w:rsid w:val="00AA2F23"/>
    <w:rsid w:val="00AA5F1B"/>
    <w:rsid w:val="00AB34EB"/>
    <w:rsid w:val="00AB6BE0"/>
    <w:rsid w:val="00AB6D75"/>
    <w:rsid w:val="00AC23EF"/>
    <w:rsid w:val="00AC265B"/>
    <w:rsid w:val="00AC2AC0"/>
    <w:rsid w:val="00AC5820"/>
    <w:rsid w:val="00AD1AF3"/>
    <w:rsid w:val="00AD1CD8"/>
    <w:rsid w:val="00AD2557"/>
    <w:rsid w:val="00AD3DA4"/>
    <w:rsid w:val="00AD6038"/>
    <w:rsid w:val="00AE0C91"/>
    <w:rsid w:val="00AE3DD4"/>
    <w:rsid w:val="00AE4F82"/>
    <w:rsid w:val="00AF521F"/>
    <w:rsid w:val="00B0534D"/>
    <w:rsid w:val="00B10BC9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059F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0432"/>
    <w:rsid w:val="00B77CBE"/>
    <w:rsid w:val="00B77EF8"/>
    <w:rsid w:val="00B968C8"/>
    <w:rsid w:val="00B970C0"/>
    <w:rsid w:val="00BA1F37"/>
    <w:rsid w:val="00BA3EC5"/>
    <w:rsid w:val="00BA51D9"/>
    <w:rsid w:val="00BA5407"/>
    <w:rsid w:val="00BA6702"/>
    <w:rsid w:val="00BA6EBF"/>
    <w:rsid w:val="00BB1DA7"/>
    <w:rsid w:val="00BB5DFC"/>
    <w:rsid w:val="00BB749C"/>
    <w:rsid w:val="00BC2436"/>
    <w:rsid w:val="00BC3921"/>
    <w:rsid w:val="00BC3D8C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1400E"/>
    <w:rsid w:val="00C152BA"/>
    <w:rsid w:val="00C20FCD"/>
    <w:rsid w:val="00C230B2"/>
    <w:rsid w:val="00C2322E"/>
    <w:rsid w:val="00C245A0"/>
    <w:rsid w:val="00C31906"/>
    <w:rsid w:val="00C33B4E"/>
    <w:rsid w:val="00C40A3B"/>
    <w:rsid w:val="00C40AE8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A5740"/>
    <w:rsid w:val="00CB53EF"/>
    <w:rsid w:val="00CC0441"/>
    <w:rsid w:val="00CC5026"/>
    <w:rsid w:val="00CC57A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F95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1E07"/>
    <w:rsid w:val="00D94A8A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DF4153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37C93"/>
    <w:rsid w:val="00E45E8D"/>
    <w:rsid w:val="00E461A3"/>
    <w:rsid w:val="00E52DA6"/>
    <w:rsid w:val="00E52E99"/>
    <w:rsid w:val="00E5362F"/>
    <w:rsid w:val="00E53A3B"/>
    <w:rsid w:val="00E60CD3"/>
    <w:rsid w:val="00E64209"/>
    <w:rsid w:val="00E662D4"/>
    <w:rsid w:val="00E73F3C"/>
    <w:rsid w:val="00E740F0"/>
    <w:rsid w:val="00E75828"/>
    <w:rsid w:val="00E8207D"/>
    <w:rsid w:val="00E82341"/>
    <w:rsid w:val="00E8534A"/>
    <w:rsid w:val="00E93529"/>
    <w:rsid w:val="00E937F3"/>
    <w:rsid w:val="00EA45BA"/>
    <w:rsid w:val="00EA7CED"/>
    <w:rsid w:val="00EB09B7"/>
    <w:rsid w:val="00EB2EFA"/>
    <w:rsid w:val="00EB5504"/>
    <w:rsid w:val="00EC3B82"/>
    <w:rsid w:val="00EC54F4"/>
    <w:rsid w:val="00EC61CA"/>
    <w:rsid w:val="00EC75B4"/>
    <w:rsid w:val="00ED013B"/>
    <w:rsid w:val="00ED0F6B"/>
    <w:rsid w:val="00ED5EDC"/>
    <w:rsid w:val="00ED61E6"/>
    <w:rsid w:val="00EE24C1"/>
    <w:rsid w:val="00EE30C1"/>
    <w:rsid w:val="00EE7946"/>
    <w:rsid w:val="00EE7D7C"/>
    <w:rsid w:val="00EF05C0"/>
    <w:rsid w:val="00EF1C8F"/>
    <w:rsid w:val="00EF335A"/>
    <w:rsid w:val="00EF4267"/>
    <w:rsid w:val="00F03D35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50DD5"/>
    <w:rsid w:val="00F62F60"/>
    <w:rsid w:val="00F6532F"/>
    <w:rsid w:val="00F67ADE"/>
    <w:rsid w:val="00F7116E"/>
    <w:rsid w:val="00F71707"/>
    <w:rsid w:val="00F87B1D"/>
    <w:rsid w:val="00F93CBC"/>
    <w:rsid w:val="00F97C4F"/>
    <w:rsid w:val="00FA1C80"/>
    <w:rsid w:val="00FB6386"/>
    <w:rsid w:val="00FC35DD"/>
    <w:rsid w:val="00FD0D75"/>
    <w:rsid w:val="00FD2E60"/>
    <w:rsid w:val="00FD3076"/>
    <w:rsid w:val="00FD792B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4C5D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4C5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52B3E-00D9-46EE-9ED7-ACB0A554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Telecom_2</cp:lastModifiedBy>
  <cp:revision>45</cp:revision>
  <cp:lastPrinted>1900-12-31T16:00:00Z</cp:lastPrinted>
  <dcterms:created xsi:type="dcterms:W3CDTF">2021-01-13T03:16:00Z</dcterms:created>
  <dcterms:modified xsi:type="dcterms:W3CDTF">2021-02-05T14:36:00Z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